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0047B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E16B32">
        <w:rPr>
          <w:b/>
          <w:i/>
          <w:noProof/>
          <w:sz w:val="28"/>
        </w:rPr>
        <w:t>252</w:t>
      </w:r>
      <w:r w:rsidR="00E16B32">
        <w:rPr>
          <w:b/>
          <w:i/>
          <w:noProof/>
          <w:sz w:val="28"/>
        </w:rPr>
        <w:t>8</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16B3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690AD" w:rsidR="001E41F3" w:rsidRPr="00410371" w:rsidRDefault="00E16B32" w:rsidP="00547111">
            <w:pPr>
              <w:pStyle w:val="CRCoverPage"/>
              <w:spacing w:after="0"/>
              <w:rPr>
                <w:noProof/>
              </w:rPr>
            </w:pPr>
            <w:r>
              <w:rPr>
                <w:b/>
                <w:noProof/>
                <w:sz w:val="28"/>
              </w:rPr>
              <w:t>1775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E16B3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B918" w:rsidR="001E41F3" w:rsidRDefault="00C22E16">
            <w:pPr>
              <w:pStyle w:val="CRCoverPage"/>
              <w:spacing w:after="0"/>
              <w:ind w:left="100"/>
              <w:rPr>
                <w:noProof/>
              </w:rPr>
            </w:pPr>
            <w:r w:rsidRPr="00C22E16">
              <w:rPr>
                <w:noProof/>
              </w:rPr>
              <w:t>Corrections to 8.4.1.2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CE1F3" w:rsidR="001E41F3" w:rsidRDefault="00627E32">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16B3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16B3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68A82" w14:textId="77777777" w:rsidR="00C22E16" w:rsidRDefault="00C22E16">
            <w:pPr>
              <w:pStyle w:val="CRCoverPage"/>
              <w:spacing w:after="0"/>
              <w:ind w:left="100"/>
              <w:rPr>
                <w:noProof/>
              </w:rPr>
            </w:pPr>
            <w:r>
              <w:rPr>
                <w:noProof/>
              </w:rPr>
              <w:t xml:space="preserve">Step 5 of the test procedure of 8.4.1.2 is a bit unclear: </w:t>
            </w:r>
          </w:p>
          <w:p w14:paraId="5983B4C8" w14:textId="77777777" w:rsidR="00C22E16" w:rsidRDefault="00C22E16">
            <w:pPr>
              <w:pStyle w:val="CRCoverPage"/>
              <w:spacing w:after="0"/>
              <w:ind w:left="100"/>
              <w:rPr>
                <w:noProof/>
              </w:rPr>
            </w:pPr>
          </w:p>
          <w:p w14:paraId="432A4969" w14:textId="77777777" w:rsidR="001E41F3" w:rsidRDefault="00C22E16">
            <w:pPr>
              <w:pStyle w:val="CRCoverPage"/>
              <w:spacing w:after="0"/>
              <w:ind w:left="100"/>
              <w:rPr>
                <w:noProof/>
                <w:highlight w:val="lightGray"/>
              </w:rPr>
            </w:pPr>
            <w:r w:rsidRPr="00C22E16">
              <w:rPr>
                <w:noProof/>
                <w:highlight w:val="lightGray"/>
              </w:rPr>
              <w:t>5. UE shall transmit a MeasurementReport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w:t>
            </w:r>
          </w:p>
          <w:p w14:paraId="1D9D094A" w14:textId="77777777" w:rsidR="00C22E16" w:rsidRDefault="00C22E16">
            <w:pPr>
              <w:pStyle w:val="CRCoverPage"/>
              <w:spacing w:after="0"/>
              <w:ind w:left="100"/>
              <w:rPr>
                <w:noProof/>
              </w:rPr>
            </w:pPr>
          </w:p>
          <w:p w14:paraId="39CB9E10" w14:textId="4B3DF5F1" w:rsidR="00C22E16" w:rsidRDefault="00C22E16">
            <w:pPr>
              <w:pStyle w:val="CRCoverPage"/>
              <w:spacing w:after="0"/>
              <w:ind w:left="100"/>
              <w:rPr>
                <w:noProof/>
              </w:rPr>
            </w:pPr>
            <w:r>
              <w:rPr>
                <w:noProof/>
              </w:rPr>
              <w:t>It is not clear when exactly the UE shall send the measurement report.</w:t>
            </w:r>
            <w:r w:rsidR="00F23965">
              <w:rPr>
                <w:noProof/>
              </w:rPr>
              <w:t xml:space="preserve"> Actually, the calculation 297 ms is only correct for test cases without DRX. For the test case with DRX, core requirement says:</w:t>
            </w:r>
          </w:p>
          <w:p w14:paraId="2310F399" w14:textId="77777777" w:rsidR="00F23965" w:rsidRDefault="00F23965">
            <w:pPr>
              <w:pStyle w:val="CRCoverPage"/>
              <w:spacing w:after="0"/>
              <w:ind w:left="100"/>
              <w:rPr>
                <w:noProof/>
              </w:rPr>
            </w:pPr>
          </w:p>
          <w:p w14:paraId="1A8AEE64" w14:textId="77777777" w:rsidR="00F23965" w:rsidRDefault="00F23965">
            <w:pPr>
              <w:pStyle w:val="CRCoverPage"/>
              <w:spacing w:after="0"/>
              <w:ind w:left="100"/>
              <w:rPr>
                <w:highlight w:val="lightGray"/>
              </w:rPr>
            </w:pPr>
            <w:r w:rsidRPr="00F23965">
              <w:rPr>
                <w:highlight w:val="lightGray"/>
              </w:rPr>
              <w:t>When MCG DRX is used, the same T</w:t>
            </w:r>
            <w:r w:rsidRPr="00F23965">
              <w:rPr>
                <w:highlight w:val="lightGray"/>
                <w:vertAlign w:val="subscript"/>
              </w:rPr>
              <w:t xml:space="preserve">measure_SFTD1 </w:t>
            </w:r>
            <w:r w:rsidRPr="00F23965">
              <w:rPr>
                <w:highlight w:val="lightGray"/>
              </w:rPr>
              <w:t>as for non-DRX applies, but the reporting delay depends on the DRX cycle length in use</w:t>
            </w:r>
          </w:p>
          <w:p w14:paraId="0B697CBA" w14:textId="77777777" w:rsidR="00F23965" w:rsidRDefault="00F23965">
            <w:pPr>
              <w:pStyle w:val="CRCoverPage"/>
              <w:spacing w:after="0"/>
              <w:ind w:left="100"/>
              <w:rPr>
                <w:noProof/>
              </w:rPr>
            </w:pPr>
          </w:p>
          <w:p w14:paraId="7ABBD11A" w14:textId="77777777" w:rsidR="00F23965" w:rsidRDefault="00F23965">
            <w:pPr>
              <w:pStyle w:val="CRCoverPage"/>
              <w:spacing w:after="0"/>
              <w:ind w:left="100"/>
              <w:rPr>
                <w:noProof/>
              </w:rPr>
            </w:pPr>
            <w:r>
              <w:rPr>
                <w:noProof/>
              </w:rPr>
              <w:t>This should be taken into account for the calculation of the reporting delay.</w:t>
            </w:r>
            <w:r w:rsidR="00F54C7B">
              <w:rPr>
                <w:noProof/>
              </w:rPr>
              <w:t xml:space="preserve"> Considering the DRX.4 configuration: </w:t>
            </w:r>
          </w:p>
          <w:p w14:paraId="7D949CD8" w14:textId="77777777" w:rsidR="00F54C7B" w:rsidRDefault="00F54C7B" w:rsidP="00F54C7B">
            <w:pPr>
              <w:pStyle w:val="CRCoverPage"/>
              <w:spacing w:after="0"/>
              <w:ind w:left="100"/>
              <w:rPr>
                <w:noProof/>
              </w:rPr>
            </w:pPr>
            <w:r>
              <w:rPr>
                <w:noProof/>
              </w:rPr>
              <w:t>1. drx-OnDurationTimer: 2msec</w:t>
            </w:r>
          </w:p>
          <w:p w14:paraId="49521875" w14:textId="77777777" w:rsidR="00F54C7B" w:rsidRDefault="00F54C7B" w:rsidP="00F54C7B">
            <w:pPr>
              <w:pStyle w:val="CRCoverPage"/>
              <w:spacing w:after="0"/>
              <w:ind w:left="100"/>
              <w:rPr>
                <w:noProof/>
              </w:rPr>
            </w:pPr>
            <w:r>
              <w:rPr>
                <w:noProof/>
              </w:rPr>
              <w:t>2. drx-InactivityTimer: 2msec</w:t>
            </w:r>
          </w:p>
          <w:p w14:paraId="6D81226F" w14:textId="77777777" w:rsidR="00F54C7B" w:rsidRDefault="00F54C7B" w:rsidP="00F54C7B">
            <w:pPr>
              <w:pStyle w:val="CRCoverPage"/>
              <w:spacing w:after="0"/>
              <w:ind w:left="100"/>
              <w:rPr>
                <w:noProof/>
              </w:rPr>
            </w:pPr>
            <w:r>
              <w:rPr>
                <w:noProof/>
              </w:rPr>
              <w:t>3. drx-RetransmissionTimerDL: 16msec</w:t>
            </w:r>
          </w:p>
          <w:p w14:paraId="0E12E5AD" w14:textId="77777777" w:rsidR="00F54C7B" w:rsidRDefault="00F54C7B" w:rsidP="00F54C7B">
            <w:pPr>
              <w:pStyle w:val="CRCoverPage"/>
              <w:spacing w:after="0"/>
              <w:ind w:left="100"/>
              <w:rPr>
                <w:noProof/>
              </w:rPr>
            </w:pPr>
            <w:r>
              <w:rPr>
                <w:noProof/>
              </w:rPr>
              <w:t>4. drx-LongCycle: 160msec</w:t>
            </w:r>
          </w:p>
          <w:p w14:paraId="0601E050" w14:textId="77777777" w:rsidR="00F54C7B" w:rsidRDefault="00F54C7B" w:rsidP="00F54C7B">
            <w:pPr>
              <w:pStyle w:val="CRCoverPage"/>
              <w:spacing w:after="0"/>
              <w:ind w:left="100"/>
              <w:rPr>
                <w:noProof/>
              </w:rPr>
            </w:pPr>
            <w:r>
              <w:rPr>
                <w:noProof/>
              </w:rPr>
              <w:t>5. drx-LondCycleStartOffset: 0</w:t>
            </w:r>
          </w:p>
          <w:p w14:paraId="110714F6" w14:textId="77777777" w:rsidR="00F54C7B" w:rsidRDefault="00F54C7B" w:rsidP="00F54C7B">
            <w:pPr>
              <w:pStyle w:val="CRCoverPage"/>
              <w:spacing w:after="0"/>
              <w:ind w:left="100"/>
              <w:rPr>
                <w:noProof/>
              </w:rPr>
            </w:pPr>
          </w:p>
          <w:p w14:paraId="5B9B1CB1" w14:textId="77777777" w:rsidR="00F54C7B" w:rsidRDefault="00F54C7B" w:rsidP="00F54C7B">
            <w:pPr>
              <w:pStyle w:val="CRCoverPage"/>
              <w:spacing w:after="0"/>
              <w:ind w:left="100"/>
              <w:rPr>
                <w:noProof/>
              </w:rPr>
            </w:pPr>
            <w:r>
              <w:rPr>
                <w:noProof/>
              </w:rPr>
              <w:t>The worst case is where we miss the last PDDCH at 280msec, then next transmissible occasion will occur after 158msec.</w:t>
            </w:r>
          </w:p>
          <w:p w14:paraId="26E6BDCD" w14:textId="77777777" w:rsidR="00F54C7B" w:rsidRDefault="00F54C7B" w:rsidP="00F54C7B">
            <w:pPr>
              <w:pStyle w:val="CRCoverPage"/>
              <w:spacing w:after="0"/>
              <w:ind w:left="100"/>
              <w:rPr>
                <w:noProof/>
              </w:rPr>
            </w:pPr>
          </w:p>
          <w:p w14:paraId="3574064A" w14:textId="77777777" w:rsidR="00F54C7B" w:rsidRDefault="00F54C7B" w:rsidP="00F54C7B">
            <w:pPr>
              <w:pStyle w:val="CRCoverPage"/>
              <w:spacing w:after="0"/>
              <w:ind w:left="100"/>
              <w:rPr>
                <w:noProof/>
              </w:rPr>
            </w:pPr>
            <w:r>
              <w:rPr>
                <w:noProof/>
              </w:rPr>
              <w:t xml:space="preserve">Therefore, the </w:t>
            </w:r>
            <w:r w:rsidRPr="00F54C7B">
              <w:rPr>
                <w:noProof/>
              </w:rPr>
              <w:t>Tmeasure_SFTD should be 280msec + T_RRC_Procedure_Delay(15msec) + TTI_Insertion(2msec) + Time until next transmission, depending on DRX cycle(158msec)</w:t>
            </w:r>
          </w:p>
          <w:p w14:paraId="708AA7DE" w14:textId="525504E7" w:rsidR="00F54C7B" w:rsidRDefault="00F54C7B" w:rsidP="00F54C7B">
            <w:pPr>
              <w:pStyle w:val="CRCoverPage"/>
              <w:spacing w:after="0"/>
              <w:ind w:left="100"/>
              <w:rPr>
                <w:noProof/>
              </w:rPr>
            </w:pPr>
            <w:r>
              <w:rPr>
                <w:noProof/>
              </w:rPr>
              <w:t>= 455ms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EEBA288" w:rsidR="001E41F3" w:rsidRDefault="00F23965">
            <w:pPr>
              <w:pStyle w:val="CRCoverPage"/>
              <w:spacing w:after="0"/>
              <w:ind w:left="100"/>
              <w:rPr>
                <w:noProof/>
              </w:rPr>
            </w:pPr>
            <w:r>
              <w:rPr>
                <w:noProof/>
              </w:rPr>
              <w:t>Recalculated the reporting delay to follow core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67213" w:rsidR="001E41F3" w:rsidRDefault="00C22E16">
            <w:pPr>
              <w:pStyle w:val="CRCoverPage"/>
              <w:spacing w:after="0"/>
              <w:ind w:left="100"/>
              <w:rPr>
                <w:noProof/>
              </w:rPr>
            </w:pPr>
            <w:r>
              <w:rPr>
                <w:noProof/>
              </w:rPr>
              <w:t>The test procedure will not be clear</w:t>
            </w:r>
            <w:r w:rsidR="003B32E6">
              <w:rPr>
                <w:noProof/>
              </w:rPr>
              <w:t xml:space="preserve"> and the reporting delay will not be correctly calculated.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538A9" w:rsidR="001E41F3" w:rsidRDefault="00C22E16">
            <w:pPr>
              <w:pStyle w:val="CRCoverPage"/>
              <w:spacing w:after="0"/>
              <w:ind w:left="100"/>
              <w:rPr>
                <w:noProof/>
              </w:rPr>
            </w:pPr>
            <w:r>
              <w:rPr>
                <w:noProof/>
              </w:rPr>
              <w:t>8.4.1.2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75EEF6" w14:textId="77777777" w:rsidR="00C22E16" w:rsidRPr="005C697F" w:rsidRDefault="00C22E16" w:rsidP="00C22E16">
      <w:pPr>
        <w:pStyle w:val="Heading4"/>
        <w:rPr>
          <w:rFonts w:eastAsia="SimSun"/>
        </w:rPr>
      </w:pPr>
      <w:r w:rsidRPr="005C697F">
        <w:rPr>
          <w:rFonts w:eastAsia="SimSun"/>
        </w:rPr>
        <w:t>8.4.1.2</w:t>
      </w:r>
      <w:r w:rsidRPr="005C697F">
        <w:rPr>
          <w:rFonts w:eastAsia="SimSun"/>
        </w:rPr>
        <w:tab/>
        <w:t>E-UTRA - NR FR1 SFTD measurement delay in DRX</w:t>
      </w:r>
    </w:p>
    <w:p w14:paraId="295D348D" w14:textId="77777777" w:rsidR="00C22E16" w:rsidRPr="005C697F" w:rsidRDefault="00C22E16" w:rsidP="00C22E16">
      <w:pPr>
        <w:pStyle w:val="H6"/>
        <w:rPr>
          <w:rFonts w:eastAsia="MS Mincho"/>
        </w:rPr>
      </w:pPr>
      <w:r w:rsidRPr="005C697F">
        <w:t>8.4.1.2.1</w:t>
      </w:r>
      <w:r w:rsidRPr="005C697F">
        <w:tab/>
        <w:t>Test purpose</w:t>
      </w:r>
    </w:p>
    <w:p w14:paraId="77B5CF40" w14:textId="77777777" w:rsidR="00C22E16" w:rsidRPr="005C697F" w:rsidRDefault="00C22E16" w:rsidP="00C22E16">
      <w:pPr>
        <w:rPr>
          <w:rFonts w:eastAsia="SimSun"/>
        </w:rPr>
      </w:pPr>
      <w:r w:rsidRPr="005C697F">
        <w:t xml:space="preserve">The purpose of this test is: </w:t>
      </w:r>
    </w:p>
    <w:p w14:paraId="14DCB5C6" w14:textId="77777777" w:rsidR="00C22E16" w:rsidRPr="005C697F" w:rsidRDefault="00C22E16" w:rsidP="00C22E16">
      <w:pPr>
        <w:pStyle w:val="B1"/>
      </w:pPr>
      <w:r w:rsidRPr="005C697F">
        <w:t>-</w:t>
      </w:r>
      <w:r w:rsidRPr="005C697F">
        <w:tab/>
        <w:t xml:space="preserve">To partly verify that measurement reporting delay for SFTD between E-UTRA </w:t>
      </w:r>
      <w:proofErr w:type="spellStart"/>
      <w:r w:rsidRPr="005C697F">
        <w:t>PCell</w:t>
      </w:r>
      <w:proofErr w:type="spellEnd"/>
      <w:r w:rsidRPr="005C697F">
        <w:t xml:space="preserve"> and inter-RAT NR neighbour cell in FR1 is within the requirements stated in clauses 8.1.2.4.25 and 8.1.2.4.26 of TS 36.133 [23] for E-UTRA FDD and TDD, respectively, when no measurement gaps are provided and DRX is configured</w:t>
      </w:r>
      <w:r w:rsidRPr="005C697F">
        <w:rPr>
          <w:rFonts w:cs="v4.2.0"/>
        </w:rPr>
        <w:t>.</w:t>
      </w:r>
    </w:p>
    <w:p w14:paraId="72363994" w14:textId="77777777" w:rsidR="00C22E16" w:rsidRPr="005C697F" w:rsidRDefault="00C22E16" w:rsidP="00C22E16">
      <w:pPr>
        <w:pStyle w:val="H6"/>
        <w:rPr>
          <w:rFonts w:eastAsia="MS Mincho"/>
        </w:rPr>
      </w:pPr>
      <w:r w:rsidRPr="005C697F">
        <w:t>8.4.1.2.2</w:t>
      </w:r>
      <w:r w:rsidRPr="005C697F">
        <w:tab/>
        <w:t>Test applicability</w:t>
      </w:r>
    </w:p>
    <w:p w14:paraId="254BDC00" w14:textId="77777777" w:rsidR="00C22E16" w:rsidRPr="005C697F" w:rsidRDefault="00C22E16" w:rsidP="00C22E16">
      <w:r w:rsidRPr="005C697F">
        <w:t xml:space="preserve">This test applies to all </w:t>
      </w:r>
      <w:r w:rsidRPr="005C697F">
        <w:rPr>
          <w:lang w:eastAsia="sv-SE"/>
        </w:rPr>
        <w:t xml:space="preserve">types of E-UTRA UE Release 15 </w:t>
      </w:r>
      <w:r w:rsidRPr="005C697F">
        <w:t>and forward</w:t>
      </w:r>
      <w:r w:rsidRPr="005C697F">
        <w:rPr>
          <w:lang w:eastAsia="zh-CN"/>
        </w:rPr>
        <w:t xml:space="preserve"> supporting </w:t>
      </w:r>
      <w:r w:rsidRPr="005C697F">
        <w:t xml:space="preserve">inter-RAT SFTD </w:t>
      </w:r>
      <w:proofErr w:type="gramStart"/>
      <w:r w:rsidRPr="005C697F">
        <w:t xml:space="preserve">measurements </w:t>
      </w:r>
      <w:r w:rsidRPr="005C697F">
        <w:rPr>
          <w:lang w:eastAsia="zh-CN"/>
        </w:rPr>
        <w:t xml:space="preserve"> and</w:t>
      </w:r>
      <w:proofErr w:type="gramEnd"/>
      <w:r w:rsidRPr="005C697F">
        <w:rPr>
          <w:lang w:eastAsia="zh-CN"/>
        </w:rPr>
        <w:t xml:space="preserve"> long DRX cycle</w:t>
      </w:r>
      <w:r w:rsidRPr="005C697F">
        <w:t>.</w:t>
      </w:r>
    </w:p>
    <w:p w14:paraId="6A43C1F1" w14:textId="77777777" w:rsidR="00C22E16" w:rsidRPr="005C697F" w:rsidRDefault="00C22E16" w:rsidP="00C22E16">
      <w:pPr>
        <w:pStyle w:val="H6"/>
        <w:rPr>
          <w:rFonts w:eastAsia="MS Mincho"/>
        </w:rPr>
      </w:pPr>
      <w:r w:rsidRPr="005C697F">
        <w:t>8.4.1.2.3</w:t>
      </w:r>
      <w:r w:rsidRPr="005C697F">
        <w:tab/>
        <w:t>Minimum conformance requirements</w:t>
      </w:r>
    </w:p>
    <w:p w14:paraId="44742181" w14:textId="77777777" w:rsidR="00C22E16" w:rsidRPr="005C697F" w:rsidRDefault="00C22E16" w:rsidP="00C22E16">
      <w:pPr>
        <w:rPr>
          <w:lang w:eastAsia="sv-SE"/>
        </w:rPr>
      </w:pPr>
      <w:r w:rsidRPr="005C697F">
        <w:rPr>
          <w:lang w:eastAsia="sv-SE"/>
        </w:rPr>
        <w:t>The minimum conformance requirements are specified in clause 8.4.1.0.</w:t>
      </w:r>
    </w:p>
    <w:p w14:paraId="36361B5E" w14:textId="77777777" w:rsidR="00C22E16" w:rsidRPr="005C697F" w:rsidRDefault="00C22E16" w:rsidP="00C22E16">
      <w:pPr>
        <w:rPr>
          <w:lang w:eastAsia="sv-SE"/>
        </w:rPr>
      </w:pPr>
      <w:r w:rsidRPr="005C697F">
        <w:rPr>
          <w:lang w:eastAsia="sv-SE"/>
        </w:rPr>
        <w:t>The normative reference for this requirement is TS 38.133 [6] clause A.8.4.1.2.</w:t>
      </w:r>
    </w:p>
    <w:p w14:paraId="54C4C641" w14:textId="77777777" w:rsidR="00C22E16" w:rsidRPr="005C697F" w:rsidRDefault="00C22E16" w:rsidP="00C22E16">
      <w:pPr>
        <w:pStyle w:val="H6"/>
        <w:rPr>
          <w:rFonts w:eastAsia="MS Mincho"/>
        </w:rPr>
      </w:pPr>
      <w:r w:rsidRPr="005C697F">
        <w:t>8.4.1.2.4</w:t>
      </w:r>
      <w:r w:rsidRPr="005C697F">
        <w:tab/>
        <w:t>Test description</w:t>
      </w:r>
    </w:p>
    <w:p w14:paraId="1BF6950A" w14:textId="77777777" w:rsidR="00C22E16" w:rsidRPr="005C697F" w:rsidRDefault="00C22E16" w:rsidP="00C22E16">
      <w:r w:rsidRPr="005C697F">
        <w:t xml:space="preserve">Two carriers are used in this test: one E-UTRA carrier with the </w:t>
      </w:r>
      <w:proofErr w:type="spellStart"/>
      <w:r w:rsidRPr="005C697F">
        <w:t>PCell</w:t>
      </w:r>
      <w:proofErr w:type="spellEnd"/>
      <w:r w:rsidRPr="005C697F">
        <w:t xml:space="preserve"> (Cell 1), and one NR carrier with the NR neighbour cell (Cell 2).</w:t>
      </w:r>
    </w:p>
    <w:p w14:paraId="5DC069E9" w14:textId="77777777" w:rsidR="00C22E16" w:rsidRPr="005C697F" w:rsidRDefault="00C22E16" w:rsidP="00C22E16">
      <w:r w:rsidRPr="005C697F">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w:t>
      </w:r>
      <w:proofErr w:type="gramStart"/>
      <w:r w:rsidRPr="005C697F">
        <w:t>a</w:t>
      </w:r>
      <w:proofErr w:type="gramEnd"/>
      <w:r w:rsidRPr="005C697F">
        <w:t xml:space="preserve">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39AC0236" w14:textId="77777777" w:rsidR="00C22E16" w:rsidRPr="005C697F" w:rsidRDefault="00C22E16" w:rsidP="00C22E16">
      <w:pPr>
        <w:pStyle w:val="H6"/>
      </w:pPr>
      <w:r w:rsidRPr="005C697F">
        <w:t>8.4.1.2.4.1</w:t>
      </w:r>
      <w:r w:rsidRPr="005C697F">
        <w:tab/>
        <w:t>Initial conditions</w:t>
      </w:r>
    </w:p>
    <w:p w14:paraId="16DDA10B" w14:textId="77777777" w:rsidR="00C22E16" w:rsidRPr="005C697F" w:rsidRDefault="00C22E16" w:rsidP="00C22E16">
      <w:pPr>
        <w:rPr>
          <w:lang w:eastAsia="sv-SE"/>
        </w:rPr>
      </w:pPr>
      <w:r w:rsidRPr="005C697F">
        <w:rPr>
          <w:lang w:eastAsia="sv-SE"/>
        </w:rPr>
        <w:t>This test shall be tested using any of the test configurations in Table 8.4.1.2.4.1-1.</w:t>
      </w:r>
    </w:p>
    <w:p w14:paraId="4F77EB27" w14:textId="77777777" w:rsidR="00C22E16" w:rsidRPr="005C697F" w:rsidRDefault="00C22E16" w:rsidP="00C22E16">
      <w:pPr>
        <w:pStyle w:val="TH"/>
      </w:pPr>
      <w:r w:rsidRPr="005C697F">
        <w:t>Table 8.4.1.2.4.1-1: Supported test configurations for E-UTRA -</w:t>
      </w:r>
      <w:r w:rsidRPr="005C697F">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C22E16" w:rsidRPr="005C697F" w14:paraId="03146BEE"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46850DEF" w14:textId="77777777" w:rsidR="00C22E16" w:rsidRPr="005C697F" w:rsidRDefault="00C22E16" w:rsidP="00C22E16">
            <w:pPr>
              <w:keepNext/>
              <w:keepLines/>
              <w:spacing w:after="0"/>
              <w:jc w:val="center"/>
              <w:rPr>
                <w:rFonts w:ascii="Arial" w:hAnsi="Arial"/>
                <w:b/>
                <w:sz w:val="18"/>
              </w:rPr>
            </w:pPr>
            <w:r w:rsidRPr="005C697F">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97470B3" w14:textId="77777777" w:rsidR="00C22E16" w:rsidRPr="005C697F" w:rsidRDefault="00C22E16" w:rsidP="00C22E16">
            <w:pPr>
              <w:keepNext/>
              <w:keepLines/>
              <w:spacing w:after="0"/>
              <w:jc w:val="center"/>
              <w:rPr>
                <w:rFonts w:ascii="Arial" w:hAnsi="Arial"/>
                <w:b/>
                <w:sz w:val="18"/>
              </w:rPr>
            </w:pPr>
            <w:r w:rsidRPr="005C697F">
              <w:rPr>
                <w:rFonts w:ascii="Arial" w:hAnsi="Arial"/>
                <w:b/>
                <w:sz w:val="18"/>
              </w:rPr>
              <w:t>Description</w:t>
            </w:r>
          </w:p>
        </w:tc>
      </w:tr>
      <w:tr w:rsidR="00C22E16" w:rsidRPr="005C697F" w14:paraId="58058BB2"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417D4853"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7E4C8133"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FDD, NR 15 kHz SSB SCS, 10 MHz bandwidth, FDD duplex mode</w:t>
            </w:r>
          </w:p>
        </w:tc>
      </w:tr>
      <w:tr w:rsidR="00C22E16" w:rsidRPr="005C697F" w14:paraId="43698738"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67CD0367"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3F087B28"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FDD, NR 15 kHz SSB SCS, 10 MHz bandwidth, TDD duplex mode</w:t>
            </w:r>
          </w:p>
        </w:tc>
      </w:tr>
      <w:tr w:rsidR="00C22E16" w:rsidRPr="005C697F" w14:paraId="19B3780E"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42755971"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2AF525AF"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FDD, NR 30 kHz SSB SCS, 40 MHz bandwidth, TDD duplex mode</w:t>
            </w:r>
          </w:p>
        </w:tc>
      </w:tr>
      <w:tr w:rsidR="00C22E16" w:rsidRPr="005C697F" w14:paraId="114FF038"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15115D85"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63D8624"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TDD, NR 15 kHz SSB SCS, 10 MHz bandwidth, FDD duplex mode</w:t>
            </w:r>
          </w:p>
        </w:tc>
      </w:tr>
      <w:tr w:rsidR="00C22E16" w:rsidRPr="005C697F" w14:paraId="78A33D1C"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42BF3F5A"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3DEE4393"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TDD, NR 15 kHz SSB SCS, 10 MHz bandwidth, TDD duplex mode</w:t>
            </w:r>
          </w:p>
        </w:tc>
      </w:tr>
      <w:tr w:rsidR="00C22E16" w:rsidRPr="005C697F" w14:paraId="4ECB01DC" w14:textId="77777777" w:rsidTr="00C22E16">
        <w:trPr>
          <w:jc w:val="center"/>
        </w:trPr>
        <w:tc>
          <w:tcPr>
            <w:tcW w:w="1202" w:type="dxa"/>
            <w:tcBorders>
              <w:top w:val="single" w:sz="4" w:space="0" w:color="auto"/>
              <w:left w:val="single" w:sz="4" w:space="0" w:color="auto"/>
              <w:bottom w:val="single" w:sz="4" w:space="0" w:color="auto"/>
              <w:right w:val="single" w:sz="4" w:space="0" w:color="auto"/>
            </w:tcBorders>
            <w:hideMark/>
          </w:tcPr>
          <w:p w14:paraId="296C4BCA" w14:textId="77777777" w:rsidR="00C22E16" w:rsidRPr="005C697F" w:rsidRDefault="00C22E16" w:rsidP="00C22E16">
            <w:pPr>
              <w:keepNext/>
              <w:keepLines/>
              <w:spacing w:after="0"/>
              <w:jc w:val="center"/>
              <w:rPr>
                <w:rFonts w:ascii="Arial" w:hAnsi="Arial"/>
                <w:sz w:val="18"/>
              </w:rPr>
            </w:pPr>
            <w:r w:rsidRPr="005C697F">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3AA45E86" w14:textId="77777777" w:rsidR="00C22E16" w:rsidRPr="005C697F" w:rsidRDefault="00C22E16" w:rsidP="00C22E16">
            <w:pPr>
              <w:keepNext/>
              <w:keepLines/>
              <w:spacing w:after="0"/>
              <w:jc w:val="center"/>
              <w:rPr>
                <w:rFonts w:ascii="Arial" w:hAnsi="Arial"/>
                <w:sz w:val="18"/>
              </w:rPr>
            </w:pPr>
            <w:r w:rsidRPr="005C697F">
              <w:rPr>
                <w:rFonts w:ascii="Arial" w:hAnsi="Arial"/>
                <w:sz w:val="18"/>
              </w:rPr>
              <w:t>LTE TDD, NR 30 kHz SSB SCS, 40 MHz bandwidth, TDD duplex mode</w:t>
            </w:r>
          </w:p>
        </w:tc>
      </w:tr>
      <w:tr w:rsidR="00C22E16" w:rsidRPr="005C697F" w14:paraId="472BDB86" w14:textId="77777777" w:rsidTr="00C22E16">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D134430" w14:textId="77777777" w:rsidR="00C22E16" w:rsidRPr="005C697F" w:rsidRDefault="00C22E16" w:rsidP="00C22E16">
            <w:pPr>
              <w:pStyle w:val="TAN"/>
            </w:pPr>
            <w:r w:rsidRPr="005C697F">
              <w:t>NOTE:</w:t>
            </w:r>
            <w:r w:rsidRPr="005C697F">
              <w:tab/>
              <w:t>The UE is only required to be tested in one of the supported test configurations.</w:t>
            </w:r>
          </w:p>
        </w:tc>
      </w:tr>
    </w:tbl>
    <w:p w14:paraId="789187B5" w14:textId="77777777" w:rsidR="00C22E16" w:rsidRPr="005C697F" w:rsidRDefault="00C22E16" w:rsidP="00C22E16"/>
    <w:p w14:paraId="02101767" w14:textId="77777777" w:rsidR="00C22E16" w:rsidRPr="005C697F" w:rsidRDefault="00C22E16" w:rsidP="00C22E16">
      <w:r w:rsidRPr="005C697F">
        <w:t>Configure the test requirement and the DUT according to the parameters in Table 8.4.1.2.4.1-2.</w:t>
      </w:r>
    </w:p>
    <w:p w14:paraId="3E5E8C95" w14:textId="77777777" w:rsidR="00C22E16" w:rsidRPr="005C697F" w:rsidRDefault="00C22E16" w:rsidP="00C22E16">
      <w:pPr>
        <w:pStyle w:val="TH"/>
      </w:pPr>
      <w:r w:rsidRPr="005C697F">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E16" w:rsidRPr="005C697F" w14:paraId="08D61A6A"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43F284" w14:textId="77777777" w:rsidR="00C22E16" w:rsidRPr="005C697F" w:rsidRDefault="00C22E16" w:rsidP="00C22E16">
            <w:pPr>
              <w:pStyle w:val="TAH"/>
            </w:pPr>
            <w:r w:rsidRPr="005C697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BBA03F" w14:textId="77777777" w:rsidR="00C22E16" w:rsidRPr="005C697F" w:rsidRDefault="00C22E16" w:rsidP="00C22E16">
            <w:pPr>
              <w:pStyle w:val="TAH"/>
            </w:pPr>
            <w:r w:rsidRPr="005C697F">
              <w:t>Value</w:t>
            </w:r>
          </w:p>
        </w:tc>
        <w:tc>
          <w:tcPr>
            <w:tcW w:w="3961" w:type="dxa"/>
            <w:tcBorders>
              <w:top w:val="single" w:sz="4" w:space="0" w:color="auto"/>
              <w:left w:val="single" w:sz="4" w:space="0" w:color="auto"/>
              <w:bottom w:val="single" w:sz="4" w:space="0" w:color="auto"/>
              <w:right w:val="single" w:sz="4" w:space="0" w:color="auto"/>
            </w:tcBorders>
            <w:hideMark/>
          </w:tcPr>
          <w:p w14:paraId="69FF791C" w14:textId="77777777" w:rsidR="00C22E16" w:rsidRPr="005C697F" w:rsidRDefault="00C22E16" w:rsidP="00C22E16">
            <w:pPr>
              <w:pStyle w:val="TAH"/>
            </w:pPr>
            <w:r w:rsidRPr="005C697F">
              <w:t>Comment</w:t>
            </w:r>
          </w:p>
        </w:tc>
      </w:tr>
      <w:tr w:rsidR="00C22E16" w:rsidRPr="005C697F" w14:paraId="2250893D"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8C015EC" w14:textId="77777777" w:rsidR="00C22E16" w:rsidRPr="005C697F" w:rsidRDefault="00C22E16" w:rsidP="00C22E16">
            <w:pPr>
              <w:pStyle w:val="TAL"/>
            </w:pPr>
            <w:r w:rsidRPr="005C697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5C82B" w14:textId="77777777" w:rsidR="00C22E16" w:rsidRPr="005C697F" w:rsidRDefault="00C22E16" w:rsidP="00C22E16">
            <w:pPr>
              <w:pStyle w:val="TAL"/>
            </w:pPr>
            <w:r w:rsidRPr="005C697F">
              <w:t>NC</w:t>
            </w:r>
          </w:p>
        </w:tc>
        <w:tc>
          <w:tcPr>
            <w:tcW w:w="3961" w:type="dxa"/>
            <w:tcBorders>
              <w:top w:val="single" w:sz="4" w:space="0" w:color="auto"/>
              <w:left w:val="single" w:sz="4" w:space="0" w:color="auto"/>
              <w:bottom w:val="single" w:sz="4" w:space="0" w:color="auto"/>
              <w:right w:val="single" w:sz="4" w:space="0" w:color="auto"/>
            </w:tcBorders>
            <w:hideMark/>
          </w:tcPr>
          <w:p w14:paraId="0AACCD66" w14:textId="77777777" w:rsidR="00C22E16" w:rsidRPr="005C697F" w:rsidRDefault="00C22E16" w:rsidP="00C22E16">
            <w:pPr>
              <w:pStyle w:val="TAL"/>
            </w:pPr>
            <w:r w:rsidRPr="005C697F">
              <w:t>As specified in TS 36.508 [25] clause 4.1.</w:t>
            </w:r>
          </w:p>
        </w:tc>
      </w:tr>
      <w:tr w:rsidR="00C22E16" w:rsidRPr="005C697F" w14:paraId="00102C97"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6ADB212" w14:textId="77777777" w:rsidR="00C22E16" w:rsidRPr="005C697F" w:rsidRDefault="00C22E16" w:rsidP="00C22E16">
            <w:pPr>
              <w:pStyle w:val="TAL"/>
            </w:pPr>
            <w:r w:rsidRPr="005C697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9505E6" w14:textId="77777777" w:rsidR="00C22E16" w:rsidRPr="005C697F" w:rsidRDefault="00C22E16" w:rsidP="00C22E16">
            <w:pPr>
              <w:pStyle w:val="TAL"/>
            </w:pPr>
            <w:r w:rsidRPr="005C697F">
              <w:t>As specified in Annex E, Table E.6-1 and TS 38.508-1 [14] clause 4.3.1.</w:t>
            </w:r>
          </w:p>
        </w:tc>
      </w:tr>
      <w:tr w:rsidR="00C22E16" w:rsidRPr="005C697F" w14:paraId="472678CE"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8B3CC7" w14:textId="77777777" w:rsidR="00C22E16" w:rsidRPr="005C697F" w:rsidRDefault="00C22E16" w:rsidP="00C22E16">
            <w:pPr>
              <w:pStyle w:val="TAL"/>
            </w:pPr>
            <w:r w:rsidRPr="005C697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A7604F" w14:textId="77777777" w:rsidR="00C22E16" w:rsidRPr="005C697F" w:rsidRDefault="00C22E16" w:rsidP="00C22E16">
            <w:pPr>
              <w:pStyle w:val="TAL"/>
            </w:pPr>
            <w:r w:rsidRPr="005C697F">
              <w:t>As specified by the test configuration selected from Table 8.4.1.2.4.1-1.</w:t>
            </w:r>
          </w:p>
        </w:tc>
      </w:tr>
      <w:tr w:rsidR="00C22E16" w:rsidRPr="005C697F" w14:paraId="7223C0C2"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29F550C5" w14:textId="77777777" w:rsidR="00C22E16" w:rsidRPr="005C697F" w:rsidRDefault="00C22E16" w:rsidP="00C22E16">
            <w:pPr>
              <w:pStyle w:val="TAL"/>
            </w:pPr>
            <w:r w:rsidRPr="005C697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286657" w14:textId="77777777" w:rsidR="00C22E16" w:rsidRPr="005C697F" w:rsidRDefault="00C22E16" w:rsidP="00C22E16">
            <w:pPr>
              <w:pStyle w:val="TAL"/>
            </w:pPr>
            <w:r w:rsidRPr="005C697F">
              <w:t>AWGN</w:t>
            </w:r>
          </w:p>
        </w:tc>
        <w:tc>
          <w:tcPr>
            <w:tcW w:w="3961" w:type="dxa"/>
            <w:tcBorders>
              <w:top w:val="single" w:sz="4" w:space="0" w:color="auto"/>
              <w:left w:val="single" w:sz="4" w:space="0" w:color="auto"/>
              <w:bottom w:val="single" w:sz="4" w:space="0" w:color="auto"/>
              <w:right w:val="single" w:sz="4" w:space="0" w:color="auto"/>
            </w:tcBorders>
            <w:hideMark/>
          </w:tcPr>
          <w:p w14:paraId="7FEAEA19" w14:textId="77777777" w:rsidR="00C22E16" w:rsidRPr="005C697F" w:rsidRDefault="00C22E16" w:rsidP="00C22E16">
            <w:pPr>
              <w:pStyle w:val="TAL"/>
            </w:pPr>
            <w:r w:rsidRPr="005C697F">
              <w:t>As specified in clause C.2.1</w:t>
            </w:r>
          </w:p>
        </w:tc>
      </w:tr>
      <w:tr w:rsidR="00C22E16" w:rsidRPr="005C697F" w14:paraId="3B8BBD30" w14:textId="77777777" w:rsidTr="00C22E1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A6C018" w14:textId="77777777" w:rsidR="00C22E16" w:rsidRPr="005C697F" w:rsidRDefault="00C22E16" w:rsidP="00C22E16">
            <w:pPr>
              <w:pStyle w:val="TAL"/>
            </w:pPr>
            <w:r w:rsidRPr="005C697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244F07" w14:textId="77777777" w:rsidR="00C22E16" w:rsidRPr="005C697F" w:rsidRDefault="00C22E16" w:rsidP="00C22E16">
            <w:pPr>
              <w:pStyle w:val="TAL"/>
            </w:pPr>
            <w:r w:rsidRPr="005C697F">
              <w:t>TE Part</w:t>
            </w:r>
          </w:p>
        </w:tc>
        <w:tc>
          <w:tcPr>
            <w:tcW w:w="2809" w:type="dxa"/>
            <w:tcBorders>
              <w:top w:val="single" w:sz="4" w:space="0" w:color="auto"/>
              <w:left w:val="single" w:sz="4" w:space="0" w:color="auto"/>
              <w:bottom w:val="single" w:sz="4" w:space="0" w:color="auto"/>
              <w:right w:val="single" w:sz="4" w:space="0" w:color="auto"/>
            </w:tcBorders>
            <w:hideMark/>
          </w:tcPr>
          <w:p w14:paraId="23F8B87B" w14:textId="77777777" w:rsidR="00C22E16" w:rsidRPr="005C697F" w:rsidRDefault="00C22E16" w:rsidP="00C22E16">
            <w:pPr>
              <w:pStyle w:val="TAL"/>
            </w:pPr>
            <w:r w:rsidRPr="005C697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CA00C1" w14:textId="77777777" w:rsidR="00C22E16" w:rsidRPr="005C697F" w:rsidRDefault="00C22E16" w:rsidP="00C22E16">
            <w:pPr>
              <w:pStyle w:val="TAL"/>
            </w:pPr>
            <w:r w:rsidRPr="005C697F">
              <w:t>As specified in TS 38.508-1 [14] Annex A.</w:t>
            </w:r>
          </w:p>
        </w:tc>
      </w:tr>
      <w:tr w:rsidR="00C22E16" w:rsidRPr="005C697F" w14:paraId="0C3CD3D8" w14:textId="77777777" w:rsidTr="00C22E1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E5A271" w14:textId="77777777" w:rsidR="00C22E16" w:rsidRPr="005C697F" w:rsidRDefault="00C22E16" w:rsidP="00C2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95B83E" w14:textId="77777777" w:rsidR="00C22E16" w:rsidRPr="005C697F" w:rsidRDefault="00C22E16" w:rsidP="00C22E16">
            <w:pPr>
              <w:pStyle w:val="TAL"/>
            </w:pPr>
            <w:r w:rsidRPr="005C697F">
              <w:t>DUT Part</w:t>
            </w:r>
          </w:p>
        </w:tc>
        <w:tc>
          <w:tcPr>
            <w:tcW w:w="2809" w:type="dxa"/>
            <w:tcBorders>
              <w:top w:val="single" w:sz="4" w:space="0" w:color="auto"/>
              <w:left w:val="single" w:sz="4" w:space="0" w:color="auto"/>
              <w:bottom w:val="single" w:sz="4" w:space="0" w:color="auto"/>
              <w:right w:val="single" w:sz="4" w:space="0" w:color="auto"/>
            </w:tcBorders>
            <w:hideMark/>
          </w:tcPr>
          <w:p w14:paraId="48CA11A4" w14:textId="77777777" w:rsidR="00C22E16" w:rsidRPr="005C697F" w:rsidRDefault="00C22E16" w:rsidP="00C22E16">
            <w:pPr>
              <w:pStyle w:val="TAL"/>
            </w:pPr>
            <w:r w:rsidRPr="005C697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13A8BB" w14:textId="77777777" w:rsidR="00C22E16" w:rsidRPr="005C697F" w:rsidRDefault="00C22E16" w:rsidP="00C22E16">
            <w:pPr>
              <w:spacing w:after="0"/>
              <w:rPr>
                <w:rFonts w:ascii="Arial" w:hAnsi="Arial"/>
                <w:sz w:val="18"/>
              </w:rPr>
            </w:pPr>
          </w:p>
        </w:tc>
      </w:tr>
      <w:tr w:rsidR="00C22E16" w:rsidRPr="005C697F" w14:paraId="27EE6932" w14:textId="77777777" w:rsidTr="00C2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497CB01" w14:textId="77777777" w:rsidR="00C22E16" w:rsidRPr="005C697F" w:rsidRDefault="00C22E16" w:rsidP="00C22E16">
            <w:pPr>
              <w:pStyle w:val="TAL"/>
            </w:pPr>
            <w:r w:rsidRPr="005C697F">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53AE6C" w14:textId="77777777" w:rsidR="00C22E16" w:rsidRPr="005C697F" w:rsidRDefault="00C22E16" w:rsidP="00C22E16">
            <w:pPr>
              <w:pStyle w:val="TAL"/>
            </w:pPr>
            <w:r w:rsidRPr="005C697F">
              <w:t>N/A</w:t>
            </w:r>
          </w:p>
        </w:tc>
        <w:tc>
          <w:tcPr>
            <w:tcW w:w="3961" w:type="dxa"/>
            <w:tcBorders>
              <w:top w:val="single" w:sz="4" w:space="0" w:color="auto"/>
              <w:left w:val="single" w:sz="4" w:space="0" w:color="auto"/>
              <w:bottom w:val="single" w:sz="4" w:space="0" w:color="auto"/>
              <w:right w:val="single" w:sz="4" w:space="0" w:color="auto"/>
            </w:tcBorders>
          </w:tcPr>
          <w:p w14:paraId="0B571C89" w14:textId="77777777" w:rsidR="00C22E16" w:rsidRPr="005C697F" w:rsidRDefault="00C22E16" w:rsidP="00C22E16">
            <w:pPr>
              <w:pStyle w:val="TAL"/>
            </w:pPr>
          </w:p>
        </w:tc>
      </w:tr>
    </w:tbl>
    <w:p w14:paraId="00466A33" w14:textId="77777777" w:rsidR="00C22E16" w:rsidRPr="005C697F" w:rsidRDefault="00C22E16" w:rsidP="00C22E16"/>
    <w:p w14:paraId="2864E17F" w14:textId="77777777" w:rsidR="00C22E16" w:rsidRPr="005C697F" w:rsidRDefault="00C22E16" w:rsidP="00C22E16">
      <w:pPr>
        <w:pStyle w:val="B1"/>
        <w:rPr>
          <w:lang w:eastAsia="ja-JP"/>
        </w:rPr>
      </w:pPr>
      <w:r w:rsidRPr="005C697F">
        <w:rPr>
          <w:lang w:eastAsia="ja-JP"/>
        </w:rPr>
        <w:t>1.</w:t>
      </w:r>
      <w:r w:rsidRPr="005C697F">
        <w:rPr>
          <w:lang w:eastAsia="ja-JP"/>
        </w:rPr>
        <w:tab/>
        <w:t>The general test parameter settings are set up according to Table 8.4.1.2.4.1-3.</w:t>
      </w:r>
    </w:p>
    <w:p w14:paraId="412B9D1B" w14:textId="77777777" w:rsidR="00C22E16" w:rsidRPr="005C697F" w:rsidRDefault="00C22E16" w:rsidP="00C22E16">
      <w:pPr>
        <w:pStyle w:val="B1"/>
        <w:rPr>
          <w:lang w:eastAsia="ja-JP"/>
        </w:rPr>
      </w:pPr>
      <w:r w:rsidRPr="005C697F">
        <w:rPr>
          <w:lang w:eastAsia="ja-JP"/>
        </w:rPr>
        <w:t>2.</w:t>
      </w:r>
      <w:r w:rsidRPr="005C697F">
        <w:rPr>
          <w:lang w:eastAsia="ja-JP"/>
        </w:rPr>
        <w:tab/>
        <w:t>Message contents are defined in clause 8.4.1.2.4.3.</w:t>
      </w:r>
    </w:p>
    <w:p w14:paraId="4136E01D" w14:textId="77777777" w:rsidR="00C22E16" w:rsidRPr="005C697F" w:rsidRDefault="00C22E16" w:rsidP="00C22E16">
      <w:pPr>
        <w:pStyle w:val="B1"/>
        <w:rPr>
          <w:lang w:eastAsia="ja-JP"/>
        </w:rPr>
      </w:pPr>
      <w:r w:rsidRPr="005C697F">
        <w:rPr>
          <w:lang w:eastAsia="ja-JP"/>
        </w:rPr>
        <w:t>3.</w:t>
      </w:r>
      <w:r w:rsidRPr="005C697F">
        <w:rPr>
          <w:lang w:eastAsia="ja-JP"/>
        </w:rPr>
        <w:tab/>
      </w:r>
      <w:r w:rsidRPr="005C697F">
        <w:t xml:space="preserve">There are two carriers and two cells specified in the test, where Cell 1 is the E-UTRA </w:t>
      </w:r>
      <w:proofErr w:type="spellStart"/>
      <w:r w:rsidRPr="005C697F">
        <w:t>PCell</w:t>
      </w:r>
      <w:proofErr w:type="spellEnd"/>
      <w:r w:rsidRPr="005C697F">
        <w:t xml:space="preserve"> on the E-UTRA carrier and Cell 2 is the NR neighbour cell on the NR carrier.</w:t>
      </w:r>
      <w:r w:rsidRPr="005C697F">
        <w:rPr>
          <w:lang w:eastAsia="ja-JP"/>
        </w:rPr>
        <w:t xml:space="preserve"> Cell 1 is the cell used for connection setup for this test. </w:t>
      </w:r>
      <w:r w:rsidRPr="005C697F">
        <w:t>E-UTRA Cell 1 is configured according to TS 36.521-3 [26] clauses C.1.0 and C.1.1.</w:t>
      </w:r>
    </w:p>
    <w:p w14:paraId="71408110" w14:textId="77777777" w:rsidR="00C22E16" w:rsidRPr="005C697F" w:rsidRDefault="00C22E16" w:rsidP="00C22E16">
      <w:pPr>
        <w:pStyle w:val="TH"/>
      </w:pPr>
      <w:r w:rsidRPr="005C697F">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C22E16" w:rsidRPr="005C697F" w14:paraId="38493F9C" w14:textId="77777777" w:rsidTr="00C22E1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52A43C6C"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01AECD96"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2A119882"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001482BB"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DE7FFB3"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Comment</w:t>
            </w:r>
          </w:p>
        </w:tc>
      </w:tr>
      <w:tr w:rsidR="00C22E16" w:rsidRPr="005C697F" w14:paraId="0251F328" w14:textId="77777777" w:rsidTr="00C22E16">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6D1A1305" w14:textId="77777777" w:rsidR="00C22E16" w:rsidRPr="005C697F" w:rsidRDefault="00C22E16" w:rsidP="00C22E16">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1C588E5F" w14:textId="77777777" w:rsidR="00C22E16" w:rsidRPr="005C697F" w:rsidRDefault="00C22E16" w:rsidP="00C22E16">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5A8731" w14:textId="77777777" w:rsidR="00C22E16" w:rsidRPr="005C697F" w:rsidRDefault="00C22E16" w:rsidP="00C22E16">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08010A84"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2AFD27C5" w14:textId="77777777" w:rsidR="00C22E16" w:rsidRPr="005C697F" w:rsidRDefault="00C22E16" w:rsidP="00C22E16">
            <w:pPr>
              <w:keepNext/>
              <w:keepLines/>
              <w:spacing w:after="0"/>
              <w:jc w:val="center"/>
              <w:rPr>
                <w:rFonts w:ascii="Arial" w:hAnsi="Arial" w:cs="Arial"/>
                <w:b/>
                <w:sz w:val="18"/>
              </w:rPr>
            </w:pPr>
            <w:r w:rsidRPr="005C697F">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4CEB84C9" w14:textId="77777777" w:rsidR="00C22E16" w:rsidRPr="005C697F" w:rsidRDefault="00C22E16" w:rsidP="00C22E16">
            <w:pPr>
              <w:spacing w:after="0"/>
              <w:rPr>
                <w:rFonts w:ascii="Arial" w:hAnsi="Arial" w:cs="Arial"/>
                <w:b/>
                <w:sz w:val="18"/>
              </w:rPr>
            </w:pPr>
          </w:p>
        </w:tc>
      </w:tr>
      <w:tr w:rsidR="00C22E16" w:rsidRPr="005C697F" w14:paraId="2BE5306B"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CE9FABC" w14:textId="77777777" w:rsidR="00C22E16" w:rsidRPr="005C697F" w:rsidRDefault="00C22E16" w:rsidP="00C22E16">
            <w:pPr>
              <w:pStyle w:val="TAL"/>
              <w:rPr>
                <w:rFonts w:cs="Arial"/>
                <w:b/>
              </w:rPr>
            </w:pPr>
            <w:r w:rsidRPr="005C697F">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5744B06D" w14:textId="77777777" w:rsidR="00C22E16" w:rsidRPr="005C697F" w:rsidRDefault="00C22E16" w:rsidP="00C22E16">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13123F0"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53C5599" w14:textId="77777777" w:rsidR="00C22E16" w:rsidRPr="005C697F" w:rsidRDefault="00C22E16" w:rsidP="00C22E16">
            <w:pPr>
              <w:keepNext/>
              <w:keepLines/>
              <w:spacing w:after="0"/>
              <w:jc w:val="center"/>
              <w:rPr>
                <w:rFonts w:ascii="Arial" w:hAnsi="Arial" w:cs="Arial"/>
                <w:b/>
                <w:sz w:val="18"/>
              </w:rPr>
            </w:pPr>
            <w:r w:rsidRPr="005C697F">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ACBD42" w14:textId="77777777" w:rsidR="00C22E16" w:rsidRPr="005C697F" w:rsidRDefault="00C22E16" w:rsidP="00C22E16">
            <w:pPr>
              <w:pStyle w:val="TAL"/>
              <w:rPr>
                <w:rFonts w:cs="Arial"/>
                <w:b/>
              </w:rPr>
            </w:pPr>
            <w:r w:rsidRPr="005C697F">
              <w:t xml:space="preserve">One E-UTRAN carrier frequencies </w:t>
            </w:r>
            <w:proofErr w:type="gramStart"/>
            <w:r w:rsidRPr="005C697F">
              <w:t>is</w:t>
            </w:r>
            <w:proofErr w:type="gramEnd"/>
            <w:r w:rsidRPr="005C697F">
              <w:t xml:space="preserve"> used.</w:t>
            </w:r>
          </w:p>
        </w:tc>
      </w:tr>
      <w:tr w:rsidR="00C22E16" w:rsidRPr="005C697F" w14:paraId="427FF285"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27F4F7E" w14:textId="77777777" w:rsidR="00C22E16" w:rsidRPr="005C697F" w:rsidRDefault="00C22E16" w:rsidP="00C22E16">
            <w:pPr>
              <w:pStyle w:val="TAL"/>
            </w:pPr>
            <w:r w:rsidRPr="005C697F">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3919475A" w14:textId="77777777" w:rsidR="00C22E16" w:rsidRPr="005C697F" w:rsidRDefault="00C22E16" w:rsidP="00C22E16">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9D3127A"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178906F" w14:textId="77777777" w:rsidR="00C22E16" w:rsidRPr="005C697F" w:rsidRDefault="00C22E16" w:rsidP="00C22E16">
            <w:pPr>
              <w:keepNext/>
              <w:keepLines/>
              <w:spacing w:after="0"/>
              <w:jc w:val="center"/>
              <w:rPr>
                <w:rFonts w:ascii="Arial" w:hAnsi="Arial" w:cs="v4.2.0"/>
                <w:bCs/>
                <w:sz w:val="18"/>
              </w:rPr>
            </w:pPr>
            <w:r w:rsidRPr="005C697F">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949E26B" w14:textId="77777777" w:rsidR="00C22E16" w:rsidRPr="005C697F" w:rsidRDefault="00C22E16" w:rsidP="00C22E16">
            <w:pPr>
              <w:pStyle w:val="TAL"/>
            </w:pPr>
            <w:r w:rsidRPr="005C697F">
              <w:t>One NR FR1 carrier frequencies is used.</w:t>
            </w:r>
          </w:p>
        </w:tc>
      </w:tr>
      <w:tr w:rsidR="00C22E16" w:rsidRPr="005C697F" w14:paraId="172E8104"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187B561" w14:textId="77777777" w:rsidR="00C22E16" w:rsidRPr="005C697F" w:rsidRDefault="00C22E16" w:rsidP="00C22E16">
            <w:pPr>
              <w:pStyle w:val="TAL"/>
              <w:rPr>
                <w:rFonts w:cs="Arial"/>
              </w:rPr>
            </w:pPr>
            <w:r w:rsidRPr="005C697F">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0E4614A5"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192BF94"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5CC6F19"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ECF0638" w14:textId="77777777" w:rsidR="00C22E16" w:rsidRPr="005C697F" w:rsidRDefault="00C22E16" w:rsidP="00C22E16">
            <w:pPr>
              <w:pStyle w:val="TAL"/>
              <w:rPr>
                <w:rFonts w:cs="Arial"/>
              </w:rPr>
            </w:pPr>
            <w:r w:rsidRPr="005C697F">
              <w:rPr>
                <w:rFonts w:cs="Arial"/>
              </w:rPr>
              <w:t xml:space="preserve">Cell 1 is on </w:t>
            </w:r>
            <w:r w:rsidRPr="005C697F">
              <w:t xml:space="preserve">E-UTRA </w:t>
            </w:r>
            <w:r w:rsidRPr="005C697F">
              <w:rPr>
                <w:rFonts w:cs="Arial"/>
              </w:rPr>
              <w:t>RF channel number 1.</w:t>
            </w:r>
          </w:p>
        </w:tc>
      </w:tr>
      <w:tr w:rsidR="00C22E16" w:rsidRPr="005C697F" w14:paraId="40A1767F"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6E1834DE" w14:textId="77777777" w:rsidR="00C22E16" w:rsidRPr="005C697F" w:rsidRDefault="00C22E16" w:rsidP="00C22E16">
            <w:pPr>
              <w:pStyle w:val="TAL"/>
              <w:rPr>
                <w:rFonts w:cs="Arial"/>
              </w:rPr>
            </w:pPr>
            <w:r w:rsidRPr="005C697F">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31B10E41"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07C92C6"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617BAD9"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7682008" w14:textId="77777777" w:rsidR="00C22E16" w:rsidRPr="005C697F" w:rsidRDefault="00C22E16" w:rsidP="00C22E16">
            <w:pPr>
              <w:pStyle w:val="TAL"/>
              <w:rPr>
                <w:rFonts w:cs="Arial"/>
              </w:rPr>
            </w:pPr>
            <w:r w:rsidRPr="005C697F">
              <w:rPr>
                <w:rFonts w:cs="Arial"/>
              </w:rPr>
              <w:t>Cell 2 is</w:t>
            </w:r>
            <w:r w:rsidRPr="005C697F">
              <w:t xml:space="preserve"> on NR RF channel </w:t>
            </w:r>
            <w:r w:rsidRPr="005C697F">
              <w:rPr>
                <w:rFonts w:cs="Arial"/>
              </w:rPr>
              <w:t xml:space="preserve">number </w:t>
            </w:r>
            <w:r w:rsidRPr="005C697F">
              <w:t>1.</w:t>
            </w:r>
          </w:p>
        </w:tc>
      </w:tr>
      <w:tr w:rsidR="00C22E16" w:rsidRPr="005C697F" w14:paraId="3483A712" w14:textId="77777777" w:rsidTr="00C22E1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0D4BCAB2" w14:textId="77777777" w:rsidR="00C22E16" w:rsidRPr="005C697F" w:rsidRDefault="00C22E16" w:rsidP="00C22E16">
            <w:pPr>
              <w:pStyle w:val="TAL"/>
              <w:rPr>
                <w:b/>
              </w:rPr>
            </w:pPr>
            <w:r w:rsidRPr="005C697F">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2FABB900"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9E50087"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152187B"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581ED92" w14:textId="77777777" w:rsidR="00C22E16" w:rsidRPr="005C697F" w:rsidRDefault="00C22E16" w:rsidP="00C22E16">
            <w:pPr>
              <w:pStyle w:val="TAL"/>
              <w:rPr>
                <w:rFonts w:cs="Arial"/>
              </w:rPr>
            </w:pPr>
            <w:r w:rsidRPr="005C697F">
              <w:rPr>
                <w:rFonts w:cs="Arial"/>
              </w:rPr>
              <w:t>As specified in TS 38.133 [6] clause A.3.10.1</w:t>
            </w:r>
          </w:p>
        </w:tc>
      </w:tr>
      <w:tr w:rsidR="00C22E16" w:rsidRPr="005C697F" w14:paraId="4645ACDA" w14:textId="77777777" w:rsidTr="00C22E16">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9AD3DBF" w14:textId="77777777" w:rsidR="00C22E16" w:rsidRPr="005C697F" w:rsidRDefault="00C22E16" w:rsidP="00C22E16">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4626AAEB"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477CDBD"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31CB9BC"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00E0E41" w14:textId="77777777" w:rsidR="00C22E16" w:rsidRPr="005C697F" w:rsidRDefault="00C22E16" w:rsidP="00C22E16">
            <w:pPr>
              <w:pStyle w:val="TAL"/>
              <w:rPr>
                <w:rFonts w:cs="Arial"/>
              </w:rPr>
            </w:pPr>
            <w:r w:rsidRPr="005C697F">
              <w:rPr>
                <w:rFonts w:cs="Arial"/>
              </w:rPr>
              <w:t>As specified in TS 38.133 [6] clause A.3.10.1</w:t>
            </w:r>
          </w:p>
        </w:tc>
      </w:tr>
      <w:tr w:rsidR="00C22E16" w:rsidRPr="005C697F" w14:paraId="5D79878A" w14:textId="77777777" w:rsidTr="00C22E16">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A050DD8" w14:textId="77777777" w:rsidR="00C22E16" w:rsidRPr="005C697F" w:rsidRDefault="00C22E16" w:rsidP="00C22E16">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EF111D4"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145BD51"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B7CBB52"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B2B0C09" w14:textId="77777777" w:rsidR="00C22E16" w:rsidRPr="005C697F" w:rsidRDefault="00C22E16" w:rsidP="00C22E16">
            <w:pPr>
              <w:pStyle w:val="TAL"/>
              <w:rPr>
                <w:rFonts w:cs="Arial"/>
              </w:rPr>
            </w:pPr>
            <w:r w:rsidRPr="005C697F">
              <w:rPr>
                <w:rFonts w:cs="Arial"/>
              </w:rPr>
              <w:t>As specified in TS 38.133 [6] clause A.3.10.1</w:t>
            </w:r>
          </w:p>
        </w:tc>
      </w:tr>
      <w:tr w:rsidR="00C22E16" w:rsidRPr="005C697F" w14:paraId="2B54F262"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A51A3E9" w14:textId="77777777" w:rsidR="00C22E16" w:rsidRPr="005C697F" w:rsidRDefault="00C22E16" w:rsidP="00C22E16">
            <w:pPr>
              <w:pStyle w:val="TAL"/>
              <w:rPr>
                <w:rFonts w:cs="Arial"/>
              </w:rPr>
            </w:pPr>
            <w:r w:rsidRPr="005C697F">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4909CEE7"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85342AC"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D31704A"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CAD9C5F" w14:textId="77777777" w:rsidR="00C22E16" w:rsidRPr="005C697F" w:rsidRDefault="00C22E16" w:rsidP="00C22E16">
            <w:pPr>
              <w:pStyle w:val="TAL"/>
              <w:rPr>
                <w:rFonts w:cs="Arial"/>
              </w:rPr>
            </w:pPr>
            <w:r w:rsidRPr="005C697F">
              <w:rPr>
                <w:rFonts w:cs="Arial"/>
              </w:rPr>
              <w:t>Applicable to both cells.</w:t>
            </w:r>
          </w:p>
        </w:tc>
      </w:tr>
      <w:tr w:rsidR="00C22E16" w:rsidRPr="005C697F" w14:paraId="2B52E673"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74E35577" w14:textId="77777777" w:rsidR="00C22E16" w:rsidRPr="005C697F" w:rsidRDefault="00C22E16" w:rsidP="00C22E16">
            <w:pPr>
              <w:pStyle w:val="TAL"/>
              <w:rPr>
                <w:rFonts w:cs="Arial"/>
              </w:rPr>
            </w:pPr>
            <w:r w:rsidRPr="005C697F">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5052BB74"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0EE297C"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BBA3372"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1545522" w14:textId="77777777" w:rsidR="00C22E16" w:rsidRPr="005C697F" w:rsidRDefault="00C22E16" w:rsidP="00C22E16">
            <w:pPr>
              <w:pStyle w:val="TAL"/>
              <w:rPr>
                <w:rFonts w:cs="Arial"/>
              </w:rPr>
            </w:pPr>
            <w:r w:rsidRPr="005C697F">
              <w:rPr>
                <w:rFonts w:cs="Arial"/>
              </w:rPr>
              <w:t>DRX configuration as specified in TS 38.133 [6] clause A.3.3.4</w:t>
            </w:r>
          </w:p>
        </w:tc>
      </w:tr>
      <w:tr w:rsidR="00C22E16" w:rsidRPr="005C697F" w14:paraId="5FA46006" w14:textId="77777777" w:rsidTr="00C22E1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265F8F3D" w14:textId="77777777" w:rsidR="00C22E16" w:rsidRPr="005C697F" w:rsidRDefault="00C22E16" w:rsidP="00C22E16">
            <w:pPr>
              <w:pStyle w:val="TAL"/>
            </w:pPr>
            <w:r w:rsidRPr="005C697F">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B06D93F" w14:textId="77777777" w:rsidR="00C22E16" w:rsidRPr="005C697F" w:rsidRDefault="00C22E16" w:rsidP="00C22E16">
            <w:pPr>
              <w:keepNext/>
              <w:keepLines/>
              <w:spacing w:after="0"/>
              <w:jc w:val="center"/>
              <w:rPr>
                <w:rFonts w:ascii="Arial" w:hAnsi="Arial" w:cs="Arial"/>
                <w:sz w:val="18"/>
              </w:rPr>
            </w:pPr>
            <w:proofErr w:type="spellStart"/>
            <w:r w:rsidRPr="005C697F">
              <w:rPr>
                <w:rFonts w:ascii="Arial" w:hAnsi="Arial" w:cs="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10C927AC" w14:textId="77777777" w:rsidR="00C22E16" w:rsidRPr="005C697F" w:rsidRDefault="00C22E16" w:rsidP="00C22E16">
            <w:pPr>
              <w:keepNext/>
              <w:keepLines/>
              <w:spacing w:after="0"/>
              <w:jc w:val="both"/>
              <w:rPr>
                <w:rFonts w:ascii="Arial" w:hAnsi="Arial" w:cs="v4.2.0"/>
                <w:sz w:val="18"/>
              </w:rPr>
            </w:pPr>
            <w:r w:rsidRPr="005C697F">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1003A689" w14:textId="77777777" w:rsidR="00C22E16" w:rsidRPr="005C697F" w:rsidRDefault="00C22E16" w:rsidP="00C22E16">
            <w:pPr>
              <w:keepNext/>
              <w:keepLines/>
              <w:spacing w:after="0"/>
              <w:jc w:val="center"/>
              <w:rPr>
                <w:rFonts w:ascii="Arial" w:hAnsi="Arial" w:cs="Arial"/>
                <w:sz w:val="18"/>
              </w:rPr>
            </w:pPr>
            <w:r w:rsidRPr="005C697F">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7718A052"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CB5FBB" w14:textId="77777777" w:rsidR="00C22E16" w:rsidRPr="005C697F" w:rsidRDefault="00C22E16" w:rsidP="00C22E16">
            <w:pPr>
              <w:pStyle w:val="TAL"/>
            </w:pPr>
            <w:r w:rsidRPr="005C697F">
              <w:t>Asynchronous cells.</w:t>
            </w:r>
          </w:p>
          <w:p w14:paraId="432438D0" w14:textId="77777777" w:rsidR="00C22E16" w:rsidRPr="005C697F" w:rsidRDefault="00C22E16" w:rsidP="00C22E16">
            <w:pPr>
              <w:pStyle w:val="TAL"/>
              <w:rPr>
                <w:rFonts w:cs="Arial"/>
              </w:rPr>
            </w:pPr>
            <w:r w:rsidRPr="005C697F">
              <w:t>The timing of Cell 2 relative to the timing of Cell 1.</w:t>
            </w:r>
          </w:p>
        </w:tc>
      </w:tr>
      <w:tr w:rsidR="00C22E16" w:rsidRPr="005C697F" w14:paraId="7D1D1CB5" w14:textId="77777777" w:rsidTr="00C22E16">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4004A590" w14:textId="77777777" w:rsidR="00C22E16" w:rsidRPr="005C697F" w:rsidRDefault="00C22E16" w:rsidP="00C22E16">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0D5067EC" w14:textId="77777777" w:rsidR="00C22E16" w:rsidRPr="005C697F" w:rsidRDefault="00C22E16" w:rsidP="00C22E16">
            <w:pPr>
              <w:keepNext/>
              <w:keepLines/>
              <w:spacing w:after="0"/>
              <w:jc w:val="center"/>
              <w:rPr>
                <w:rFonts w:ascii="Arial" w:hAnsi="Arial" w:cs="Arial"/>
                <w:sz w:val="18"/>
              </w:rPr>
            </w:pPr>
            <w:r w:rsidRPr="005C697F">
              <w:rPr>
                <w:rFonts w:ascii="Arial" w:hAnsi="Arial" w:cs="v4.2.0"/>
                <w:sz w:val="18"/>
              </w:rPr>
              <w:sym w:font="Symbol" w:char="F06D"/>
            </w:r>
            <w:r w:rsidRPr="005C697F">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0AF7DB5"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77672B4" w14:textId="77777777" w:rsidR="00C22E16" w:rsidRPr="005C697F" w:rsidRDefault="00C22E16" w:rsidP="00C22E16">
            <w:pPr>
              <w:keepNext/>
              <w:keepLines/>
              <w:spacing w:after="0"/>
              <w:jc w:val="center"/>
              <w:rPr>
                <w:rFonts w:ascii="Arial" w:hAnsi="Arial" w:cs="v4.2.0"/>
                <w:sz w:val="18"/>
              </w:rPr>
            </w:pPr>
            <w:r w:rsidRPr="005C697F">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261B3716" w14:textId="77777777" w:rsidR="00C22E16" w:rsidRPr="005C697F" w:rsidRDefault="00C22E16" w:rsidP="00C22E16">
            <w:pPr>
              <w:pStyle w:val="TAL"/>
            </w:pPr>
            <w:r w:rsidRPr="005C697F">
              <w:t>Synchronous cells.</w:t>
            </w:r>
          </w:p>
        </w:tc>
      </w:tr>
      <w:tr w:rsidR="00C22E16" w:rsidRPr="005C697F" w14:paraId="49FDB617"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60E34429" w14:textId="77777777" w:rsidR="00C22E16" w:rsidRPr="005C697F" w:rsidRDefault="00C22E16" w:rsidP="00C22E16">
            <w:pPr>
              <w:pStyle w:val="TAL"/>
            </w:pPr>
            <w:r w:rsidRPr="005C697F">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09BAD534" w14:textId="77777777" w:rsidR="00C22E16" w:rsidRPr="005C697F" w:rsidRDefault="00C22E16" w:rsidP="00C22E16">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F91EC7A"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C29F42F"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7089B68B"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E2CDBEB" w14:textId="77777777" w:rsidR="00C22E16" w:rsidRPr="005C697F" w:rsidRDefault="00C22E16" w:rsidP="00C22E16">
            <w:pPr>
              <w:pStyle w:val="TAL"/>
              <w:rPr>
                <w:rFonts w:cs="Arial"/>
              </w:rPr>
            </w:pPr>
            <w:r w:rsidRPr="005C697F">
              <w:rPr>
                <w:rFonts w:cs="Arial"/>
              </w:rPr>
              <w:t>SFN of Cell 2 relative to SFN of Cell 1.</w:t>
            </w:r>
          </w:p>
        </w:tc>
      </w:tr>
      <w:tr w:rsidR="00C22E16" w:rsidRPr="005C697F" w14:paraId="67E2FD86" w14:textId="77777777" w:rsidTr="00C22E16">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253F639A" w14:textId="77777777" w:rsidR="00C22E16" w:rsidRPr="005C697F" w:rsidRDefault="00C22E16" w:rsidP="00C22E16">
            <w:pPr>
              <w:pStyle w:val="TAL"/>
              <w:rPr>
                <w:rFonts w:cs="Arial"/>
              </w:rPr>
            </w:pPr>
            <w:r w:rsidRPr="005C697F">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0BDCDD38"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331F71C1" w14:textId="77777777" w:rsidR="00C22E16" w:rsidRPr="005C697F" w:rsidRDefault="00C22E16" w:rsidP="00C22E16">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5BCCBB" w14:textId="77777777" w:rsidR="00C22E16" w:rsidRPr="005C697F" w:rsidRDefault="00C22E16" w:rsidP="00C22E16">
            <w:pPr>
              <w:keepNext/>
              <w:keepLines/>
              <w:spacing w:after="0"/>
              <w:jc w:val="center"/>
              <w:rPr>
                <w:rFonts w:ascii="Arial" w:hAnsi="Arial" w:cs="Arial"/>
                <w:sz w:val="18"/>
              </w:rPr>
            </w:pPr>
            <w:r w:rsidRPr="005C697F">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54CA170C" w14:textId="77777777" w:rsidR="00C22E16" w:rsidRPr="005C697F" w:rsidRDefault="00C22E16" w:rsidP="00C22E16">
            <w:pPr>
              <w:pStyle w:val="TAL"/>
              <w:rPr>
                <w:rFonts w:cs="Arial"/>
              </w:rPr>
            </w:pPr>
          </w:p>
        </w:tc>
      </w:tr>
    </w:tbl>
    <w:p w14:paraId="0A24F98A" w14:textId="77777777" w:rsidR="00C22E16" w:rsidRPr="005C697F" w:rsidRDefault="00C22E16" w:rsidP="00C22E16"/>
    <w:p w14:paraId="4785E046" w14:textId="77777777" w:rsidR="00C22E16" w:rsidRPr="005C697F" w:rsidRDefault="00C22E16" w:rsidP="00C22E16">
      <w:pPr>
        <w:pStyle w:val="H6"/>
      </w:pPr>
      <w:r w:rsidRPr="005C697F">
        <w:t>8.4.1.2.4.2</w:t>
      </w:r>
      <w:r w:rsidRPr="005C697F">
        <w:tab/>
        <w:t>Test procedure</w:t>
      </w:r>
    </w:p>
    <w:p w14:paraId="75F9BFA8" w14:textId="77777777" w:rsidR="00C22E16" w:rsidRPr="005C697F" w:rsidRDefault="00C22E16" w:rsidP="00C22E16">
      <w:r w:rsidRPr="005C697F">
        <w:t xml:space="preserve">Two cells are deployed in the test, which are E-UTRA </w:t>
      </w:r>
      <w:proofErr w:type="spellStart"/>
      <w:r w:rsidRPr="005C697F">
        <w:t>PCell</w:t>
      </w:r>
      <w:proofErr w:type="spellEnd"/>
      <w:r w:rsidRPr="005C697F">
        <w:t xml:space="preserve"> (Cell 1) on the E-UTRA carrier and a FR1 NR neighbour cell (Cell 2) on NR carrier. The general test parameters are given in Table 8.4.1.2.4.1-3. The test has two subtests with different frame time offset and SFN offset. Cell specific test parameters for the E-UTRA </w:t>
      </w:r>
      <w:proofErr w:type="spellStart"/>
      <w:r w:rsidRPr="005C697F">
        <w:t>PCell</w:t>
      </w:r>
      <w:proofErr w:type="spellEnd"/>
      <w:r w:rsidRPr="005C697F">
        <w:t xml:space="preserve"> and neighbour cell are given in Table 8.4.1.2.5-1 and 8.4.1.2.5-2, respectively.</w:t>
      </w:r>
    </w:p>
    <w:p w14:paraId="093A9542" w14:textId="77777777" w:rsidR="00C22E16" w:rsidRPr="005C697F" w:rsidRDefault="00C22E16" w:rsidP="00C22E16">
      <w:pPr>
        <w:rPr>
          <w:rFonts w:cs="v4.2.0"/>
        </w:rPr>
      </w:pPr>
      <w:r w:rsidRPr="005C697F">
        <w:rPr>
          <w:rFonts w:cs="v4.2.0"/>
        </w:rPr>
        <w:t xml:space="preserve">In the measurement control information, it is indicated to the UE that inter-RAT SFTD measurement on Cell 2 is used. This test consists of single time period with time duration of T1. </w:t>
      </w:r>
      <w:r w:rsidRPr="005C697F">
        <w:t>Prior to the start of time duration T1, the UE is connected to Cell 1 and configured to carry out intra-frequency measurements only.</w:t>
      </w:r>
    </w:p>
    <w:p w14:paraId="277CB6F5" w14:textId="77777777" w:rsidR="00C22E16" w:rsidRPr="005C697F" w:rsidRDefault="00C22E16" w:rsidP="00C22E16">
      <w:pPr>
        <w:rPr>
          <w:rFonts w:cs="v4.2.0"/>
        </w:rPr>
      </w:pPr>
      <w:r w:rsidRPr="005C697F">
        <w:t>Configure the frame time offset and SFN offset according to Test 1 in Table 8.4.1.2.4.1-3.</w:t>
      </w:r>
    </w:p>
    <w:p w14:paraId="76838E65" w14:textId="77777777" w:rsidR="00C22E16" w:rsidRPr="005C697F" w:rsidRDefault="00C22E16" w:rsidP="00C22E16">
      <w:pPr>
        <w:pStyle w:val="B1"/>
        <w:ind w:left="709" w:hanging="425"/>
      </w:pPr>
      <w:r w:rsidRPr="005C697F">
        <w:t>1.</w:t>
      </w:r>
      <w:r w:rsidRPr="005C697F">
        <w:tab/>
        <w:t>Ensure the UE is in State 3A-RF according to TS 36.508 [25] clause 7.2A.3.</w:t>
      </w:r>
    </w:p>
    <w:p w14:paraId="2FFABE24" w14:textId="77777777" w:rsidR="00C22E16" w:rsidRPr="005C697F" w:rsidRDefault="00C22E16" w:rsidP="00C22E16">
      <w:pPr>
        <w:pStyle w:val="B1"/>
        <w:ind w:left="709" w:hanging="425"/>
        <w:rPr>
          <w:rFonts w:eastAsia="??"/>
        </w:rPr>
      </w:pPr>
      <w:r w:rsidRPr="005C697F">
        <w:rPr>
          <w:rFonts w:eastAsia="??"/>
        </w:rPr>
        <w:t>2.</w:t>
      </w:r>
      <w:r w:rsidRPr="005C697F">
        <w:rPr>
          <w:rFonts w:eastAsia="??"/>
        </w:rPr>
        <w:tab/>
        <w:t>Set the parameters of Cell 2 according to T1 in Table 8.4.1.2.5-2, T1 starts.</w:t>
      </w:r>
    </w:p>
    <w:p w14:paraId="415D31E3" w14:textId="77777777" w:rsidR="00C22E16" w:rsidRPr="005C697F" w:rsidRDefault="00C22E16" w:rsidP="00C22E16">
      <w:pPr>
        <w:pStyle w:val="B1"/>
        <w:ind w:left="709" w:hanging="425"/>
        <w:rPr>
          <w:rFonts w:eastAsia="??"/>
        </w:rPr>
      </w:pPr>
      <w:r w:rsidRPr="005C697F">
        <w:rPr>
          <w:rFonts w:eastAsia="??"/>
        </w:rPr>
        <w:t>3.</w:t>
      </w:r>
      <w:r w:rsidRPr="005C697F">
        <w:rPr>
          <w:rFonts w:eastAsia="??"/>
        </w:rPr>
        <w:tab/>
      </w:r>
      <w:r w:rsidRPr="005C697F">
        <w:t xml:space="preserve">The SS shall transmit an </w:t>
      </w:r>
      <w:proofErr w:type="spellStart"/>
      <w:r w:rsidRPr="005C697F">
        <w:rPr>
          <w:i/>
        </w:rPr>
        <w:t>RRCConnectionReconfiguration</w:t>
      </w:r>
      <w:proofErr w:type="spellEnd"/>
      <w:r w:rsidRPr="005C697F">
        <w:rPr>
          <w:i/>
        </w:rPr>
        <w:t xml:space="preserve"> </w:t>
      </w:r>
      <w:r w:rsidRPr="005C697F">
        <w:t>message</w:t>
      </w:r>
      <w:r w:rsidRPr="005C697F">
        <w:rPr>
          <w:rFonts w:eastAsia="??"/>
        </w:rPr>
        <w:t>.</w:t>
      </w:r>
    </w:p>
    <w:p w14:paraId="2F4F9DE5" w14:textId="77777777" w:rsidR="00C22E16" w:rsidRPr="005C697F" w:rsidRDefault="00C22E16" w:rsidP="00C22E16">
      <w:pPr>
        <w:pStyle w:val="B1"/>
        <w:ind w:left="709" w:hanging="425"/>
        <w:rPr>
          <w:rFonts w:eastAsia="??"/>
        </w:rPr>
      </w:pPr>
      <w:r w:rsidRPr="005C697F">
        <w:rPr>
          <w:rFonts w:eastAsia="??"/>
        </w:rPr>
        <w:t>4.</w:t>
      </w:r>
      <w:r w:rsidRPr="005C697F">
        <w:rPr>
          <w:rFonts w:eastAsia="??"/>
        </w:rPr>
        <w:tab/>
      </w:r>
      <w:r w:rsidRPr="005C697F">
        <w:t xml:space="preserve">The UE shall transmit an </w:t>
      </w:r>
      <w:proofErr w:type="spellStart"/>
      <w:r w:rsidRPr="005C697F">
        <w:rPr>
          <w:i/>
        </w:rPr>
        <w:t>RRCConnectionReconfigurationComplete</w:t>
      </w:r>
      <w:proofErr w:type="spellEnd"/>
      <w:r w:rsidRPr="005C697F">
        <w:t xml:space="preserve"> message</w:t>
      </w:r>
      <w:r w:rsidRPr="005C697F">
        <w:rPr>
          <w:rFonts w:eastAsia="??"/>
        </w:rPr>
        <w:t>.</w:t>
      </w:r>
    </w:p>
    <w:p w14:paraId="1C691829" w14:textId="353997D9" w:rsidR="00C22E16" w:rsidRPr="005C697F" w:rsidRDefault="00C22E16" w:rsidP="00C22E16">
      <w:pPr>
        <w:pStyle w:val="B1"/>
        <w:ind w:left="709" w:hanging="425"/>
      </w:pPr>
      <w:r w:rsidRPr="005C697F">
        <w:lastRenderedPageBreak/>
        <w:t>5.</w:t>
      </w:r>
      <w:r w:rsidRPr="005C697F">
        <w:tab/>
        <w:t xml:space="preserve">UE shall transmit a </w:t>
      </w:r>
      <w:proofErr w:type="spellStart"/>
      <w:r w:rsidRPr="005C697F">
        <w:rPr>
          <w:i/>
        </w:rPr>
        <w:t>MeasurementReport</w:t>
      </w:r>
      <w:proofErr w:type="spellEnd"/>
      <w:r w:rsidRPr="005C697F">
        <w:t xml:space="preserve"> message triggered by SFTD measurement reporting</w:t>
      </w:r>
      <w:ins w:id="3" w:author="Cardalda-Garcia Adrian 1SI1" w:date="2022-04-22T13:08:00Z">
        <w:r w:rsidR="00F54C7B" w:rsidRPr="005C697F">
          <w:t xml:space="preserve">. If the overall delays measured from the beginning of time period T1 is less than </w:t>
        </w:r>
        <w:r w:rsidR="00F54C7B">
          <w:t>455</w:t>
        </w:r>
        <w:r w:rsidR="00F54C7B" w:rsidRPr="005C697F">
          <w:t xml:space="preserve"> </w:t>
        </w:r>
        <w:proofErr w:type="spellStart"/>
        <w:r w:rsidR="00F54C7B" w:rsidRPr="005C697F">
          <w:t>ms</w:t>
        </w:r>
        <w:proofErr w:type="spellEnd"/>
        <w:r w:rsidR="00F54C7B" w:rsidRPr="005C697F">
          <w:t xml:space="preserve"> </w:t>
        </w:r>
      </w:ins>
      <w:del w:id="4" w:author="Cardalda-Garcia Adrian 1SI1" w:date="2022-04-22T13:08:00Z">
        <w:r w:rsidRPr="005C697F" w:rsidDel="00F54C7B">
          <w:delText xml:space="preserve">. If UE sends a measurement before the earliest DRX activity time following upon 297ms after the beginning of time duration T1 </w:delText>
        </w:r>
      </w:del>
      <w:r w:rsidRPr="005C697F">
        <w:t xml:space="preserve">then the number of successful tests is increased by one, otherwise the number of failure tests is increased by one. </w:t>
      </w:r>
    </w:p>
    <w:p w14:paraId="06D098B1" w14:textId="77777777" w:rsidR="00C22E16" w:rsidRPr="005C697F" w:rsidRDefault="00C22E16" w:rsidP="00C22E16">
      <w:pPr>
        <w:pStyle w:val="B1"/>
        <w:ind w:left="709" w:hanging="425"/>
        <w:rPr>
          <w:rFonts w:eastAsia="??"/>
        </w:rPr>
      </w:pPr>
      <w:r w:rsidRPr="005C697F">
        <w:rPr>
          <w:rFonts w:eastAsia="??"/>
        </w:rPr>
        <w:t>6.</w:t>
      </w:r>
      <w:r w:rsidRPr="005C697F">
        <w:rPr>
          <w:rFonts w:eastAsia="??"/>
        </w:rPr>
        <w:tab/>
        <w:t xml:space="preserve">After the SS receive the </w:t>
      </w:r>
      <w:proofErr w:type="spellStart"/>
      <w:r w:rsidRPr="005C697F">
        <w:rPr>
          <w:rFonts w:eastAsia="??"/>
          <w:i/>
        </w:rPr>
        <w:t>MeasurementReport</w:t>
      </w:r>
      <w:proofErr w:type="spellEnd"/>
      <w:r w:rsidRPr="005C697F">
        <w:rPr>
          <w:rFonts w:eastAsia="??"/>
        </w:rPr>
        <w:t xml:space="preserve"> message in step 6) or when T1 expires, the SS shall transmit an </w:t>
      </w:r>
      <w:proofErr w:type="spellStart"/>
      <w:r w:rsidRPr="005C697F">
        <w:rPr>
          <w:rFonts w:eastAsia="??"/>
          <w:i/>
        </w:rPr>
        <w:t>RRCConnectionRelease</w:t>
      </w:r>
      <w:proofErr w:type="spellEnd"/>
      <w:r w:rsidRPr="005C697F">
        <w:rPr>
          <w:rFonts w:eastAsia="??"/>
        </w:rPr>
        <w:t xml:space="preserve"> message to release the RRC connection which includes the release of the established radio bearers as well as all radio resources.</w:t>
      </w:r>
    </w:p>
    <w:p w14:paraId="0B7E6FD5" w14:textId="77777777" w:rsidR="00C22E16" w:rsidRPr="005C697F" w:rsidRDefault="00C22E16" w:rsidP="00C22E16">
      <w:pPr>
        <w:pStyle w:val="B1"/>
        <w:ind w:left="709" w:hanging="425"/>
        <w:rPr>
          <w:rFonts w:eastAsia="??"/>
        </w:rPr>
      </w:pPr>
      <w:r w:rsidRPr="005C697F">
        <w:rPr>
          <w:rFonts w:eastAsia="??"/>
        </w:rPr>
        <w:t>7.</w:t>
      </w:r>
      <w:r w:rsidRPr="005C697F">
        <w:rPr>
          <w:rFonts w:eastAsia="??"/>
        </w:rPr>
        <w:tab/>
        <w:t>Set Cell 2 physical cell identity = ((current Cell 2 physical cell identity + 1) mod1008) for next iteration of the test procedure loop.</w:t>
      </w:r>
    </w:p>
    <w:p w14:paraId="0C94F455" w14:textId="77777777" w:rsidR="00C22E16" w:rsidRPr="005C697F" w:rsidRDefault="00C22E16" w:rsidP="00C22E16">
      <w:pPr>
        <w:pStyle w:val="B1"/>
        <w:ind w:left="709" w:hanging="425"/>
        <w:rPr>
          <w:rFonts w:eastAsia="??"/>
        </w:rPr>
      </w:pPr>
      <w:r w:rsidRPr="005C697F">
        <w:rPr>
          <w:rFonts w:eastAsia="??"/>
        </w:rPr>
        <w:t>8.</w:t>
      </w:r>
      <w:r w:rsidRPr="005C697F">
        <w:rPr>
          <w:rFonts w:eastAsia="??"/>
        </w:rPr>
        <w:tab/>
        <w:t>After the RRC connection release, the SS:</w:t>
      </w:r>
    </w:p>
    <w:p w14:paraId="496E0BF6" w14:textId="77777777" w:rsidR="00C22E16" w:rsidRPr="005C697F" w:rsidRDefault="00C22E16" w:rsidP="00C22E16">
      <w:pPr>
        <w:pStyle w:val="B2"/>
        <w:rPr>
          <w:rFonts w:eastAsia="??"/>
        </w:rPr>
      </w:pPr>
      <w:r w:rsidRPr="005C697F">
        <w:rPr>
          <w:rFonts w:eastAsia="??"/>
        </w:rPr>
        <w:t>-</w:t>
      </w:r>
      <w:r w:rsidRPr="005C697F">
        <w:rPr>
          <w:rFonts w:eastAsia="??"/>
        </w:rPr>
        <w:tab/>
        <w:t xml:space="preserve">transmits in Cell 1 a Paging message (including </w:t>
      </w:r>
      <w:proofErr w:type="spellStart"/>
      <w:r w:rsidRPr="005C697F">
        <w:rPr>
          <w:rFonts w:eastAsia="??"/>
        </w:rPr>
        <w:t>PagingRecord</w:t>
      </w:r>
      <w:proofErr w:type="spellEnd"/>
      <w:r w:rsidRPr="005C697F">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1DCDC738" w14:textId="77777777" w:rsidR="00C22E16" w:rsidRPr="005C697F" w:rsidRDefault="00C22E16" w:rsidP="00C22E16">
      <w:pPr>
        <w:pStyle w:val="B2"/>
        <w:rPr>
          <w:rFonts w:eastAsia="??"/>
        </w:rPr>
      </w:pPr>
      <w:r w:rsidRPr="005C697F">
        <w:rPr>
          <w:rFonts w:eastAsia="??"/>
        </w:rPr>
        <w:t>-</w:t>
      </w:r>
      <w:r w:rsidRPr="005C697F">
        <w:rPr>
          <w:rFonts w:eastAsia="??"/>
        </w:rPr>
        <w:tab/>
        <w:t>switches off and on the UE and ensures the UE is in State 3A-RF according to TS 36.508 [25] clause 7.2A.3.</w:t>
      </w:r>
    </w:p>
    <w:p w14:paraId="7A606391" w14:textId="77777777" w:rsidR="00C22E16" w:rsidRPr="005C697F" w:rsidRDefault="00C22E16" w:rsidP="00C22E16">
      <w:pPr>
        <w:pStyle w:val="B1"/>
        <w:ind w:left="709" w:hanging="425"/>
        <w:rPr>
          <w:rFonts w:eastAsia="??"/>
        </w:rPr>
      </w:pPr>
      <w:r w:rsidRPr="005C697F">
        <w:rPr>
          <w:rFonts w:eastAsia="??"/>
        </w:rPr>
        <w:t>9.</w:t>
      </w:r>
      <w:r w:rsidRPr="005C697F">
        <w:rPr>
          <w:rFonts w:eastAsia="??"/>
        </w:rPr>
        <w:tab/>
        <w:t>Repeat step 2-8 until the confidence level according to Tables G.2.3-1 in Annex G clause G.2 is achieved.</w:t>
      </w:r>
    </w:p>
    <w:p w14:paraId="5ED8A2AB" w14:textId="77777777" w:rsidR="00C22E16" w:rsidRPr="005C697F" w:rsidRDefault="00C22E16" w:rsidP="00C22E16">
      <w:pPr>
        <w:pStyle w:val="B1"/>
        <w:ind w:left="709" w:hanging="425"/>
        <w:rPr>
          <w:rFonts w:eastAsia="??"/>
        </w:rPr>
      </w:pPr>
      <w:r w:rsidRPr="005C697F">
        <w:rPr>
          <w:rFonts w:eastAsia="??"/>
        </w:rPr>
        <w:t>10</w:t>
      </w:r>
      <w:r w:rsidRPr="005C697F">
        <w:rPr>
          <w:rFonts w:eastAsia="??"/>
        </w:rPr>
        <w:tab/>
        <w:t>Set the frame time offset and SFN offset for Test 2 according to Table 8.4.1.2.4.1-3 and repeat steps 1 to 9.</w:t>
      </w:r>
    </w:p>
    <w:p w14:paraId="37E550AA" w14:textId="77777777" w:rsidR="00C22E16" w:rsidRPr="005C697F" w:rsidRDefault="00C22E16" w:rsidP="00C22E16">
      <w:pPr>
        <w:pStyle w:val="H6"/>
        <w:rPr>
          <w:rFonts w:eastAsia="SimSun"/>
        </w:rPr>
      </w:pPr>
      <w:r w:rsidRPr="005C697F">
        <w:t>8.4.1.2.4.3</w:t>
      </w:r>
      <w:r w:rsidRPr="005C697F">
        <w:tab/>
        <w:t>Message contents</w:t>
      </w:r>
    </w:p>
    <w:p w14:paraId="73545BBA" w14:textId="77777777" w:rsidR="00C22E16" w:rsidRPr="005C697F" w:rsidRDefault="00C22E16" w:rsidP="00C22E16">
      <w:r w:rsidRPr="005C697F">
        <w:t>Message contents are according to TS 36.508 [25] clause 7.3 with the following exceptions.</w:t>
      </w:r>
    </w:p>
    <w:p w14:paraId="064FE3D6" w14:textId="77777777" w:rsidR="00C22E16" w:rsidRPr="005C697F" w:rsidRDefault="00C22E16" w:rsidP="00C22E16">
      <w:pPr>
        <w:pStyle w:val="TH"/>
      </w:pPr>
      <w:r w:rsidRPr="005C697F">
        <w:t>Table 8.4.1.2.4.3-1: Common Exception messages for E-UTRA -</w:t>
      </w:r>
      <w:r w:rsidRPr="005C697F">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C22E16" w:rsidRPr="005C697F" w14:paraId="6D73B02B" w14:textId="77777777" w:rsidTr="00C22E16">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41E4468F" w14:textId="77777777" w:rsidR="00C22E16" w:rsidRPr="005C697F" w:rsidRDefault="00C22E16" w:rsidP="00C22E16">
            <w:pPr>
              <w:pStyle w:val="TAH"/>
            </w:pPr>
            <w:r w:rsidRPr="005C697F">
              <w:t>Default Message Contents</w:t>
            </w:r>
          </w:p>
        </w:tc>
      </w:tr>
      <w:tr w:rsidR="00C22E16" w:rsidRPr="005C697F" w14:paraId="359AF936" w14:textId="77777777" w:rsidTr="00C22E16">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A3A41C2" w14:textId="77777777" w:rsidR="00C22E16" w:rsidRPr="005C697F" w:rsidRDefault="00C22E16" w:rsidP="00C22E16">
            <w:pPr>
              <w:pStyle w:val="TAL"/>
            </w:pPr>
            <w:r w:rsidRPr="005C697F">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77F964BF" w14:textId="77777777" w:rsidR="00C22E16" w:rsidRPr="005C697F" w:rsidRDefault="00C22E16" w:rsidP="00C22E16">
            <w:pPr>
              <w:pStyle w:val="TAL"/>
            </w:pPr>
          </w:p>
        </w:tc>
      </w:tr>
      <w:tr w:rsidR="00C22E16" w:rsidRPr="005C697F" w14:paraId="738BA484" w14:textId="77777777" w:rsidTr="00C22E16">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5574FFB" w14:textId="77777777" w:rsidR="00C22E16" w:rsidRPr="005C697F" w:rsidRDefault="00C22E16" w:rsidP="00C22E16">
            <w:pPr>
              <w:pStyle w:val="TAL"/>
            </w:pPr>
            <w:r w:rsidRPr="005C697F">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51A40EF9" w14:textId="77777777" w:rsidR="00C22E16" w:rsidRPr="005C697F" w:rsidRDefault="00C22E16" w:rsidP="00C22E16">
            <w:pPr>
              <w:pStyle w:val="TAL"/>
            </w:pPr>
            <w:r w:rsidRPr="005C697F">
              <w:rPr>
                <w:lang w:eastAsia="ja-JP"/>
              </w:rPr>
              <w:t>Table H.3.4-7 with Condition Inter-RAT and SFTD</w:t>
            </w:r>
            <w:r w:rsidRPr="005C697F">
              <w:t>;</w:t>
            </w:r>
          </w:p>
          <w:p w14:paraId="1DDF488A" w14:textId="77777777" w:rsidR="00C22E16" w:rsidRPr="005C697F" w:rsidRDefault="00C22E16" w:rsidP="00C22E16">
            <w:pPr>
              <w:pStyle w:val="TAL"/>
            </w:pPr>
            <w:r w:rsidRPr="005C697F">
              <w:t>Table H.3.4-4 with Condition INTER-RAT NR, SFTD and GAPLESS</w:t>
            </w:r>
          </w:p>
          <w:p w14:paraId="19EEA70F" w14:textId="77777777" w:rsidR="00C22E16" w:rsidRPr="005C697F" w:rsidRDefault="00C22E16" w:rsidP="00C22E16">
            <w:pPr>
              <w:pStyle w:val="TAL"/>
            </w:pPr>
            <w:r w:rsidRPr="005C697F">
              <w:t>Table H.3.7-2 with Condition DRX.4</w:t>
            </w:r>
          </w:p>
        </w:tc>
      </w:tr>
      <w:tr w:rsidR="00C22E16" w:rsidRPr="005C697F" w14:paraId="13E0CAD1" w14:textId="77777777" w:rsidTr="00C22E16">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F335363" w14:textId="77777777" w:rsidR="00C22E16" w:rsidRPr="005C697F" w:rsidRDefault="00C22E16" w:rsidP="00C22E16">
            <w:pPr>
              <w:pStyle w:val="TAL"/>
            </w:pPr>
            <w:r w:rsidRPr="005C697F">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7F12EB7B" w14:textId="77777777" w:rsidR="00C22E16" w:rsidRPr="005C697F" w:rsidRDefault="00C22E16" w:rsidP="00C22E16">
            <w:pPr>
              <w:pStyle w:val="TAL"/>
            </w:pPr>
            <w:r w:rsidRPr="005C697F">
              <w:t xml:space="preserve">Table H.3.4-6 with Condition SSB.1 FR1, SMTC.1 and </w:t>
            </w:r>
            <w:r w:rsidRPr="005C697F">
              <w:rPr>
                <w:rFonts w:cs="Arial"/>
              </w:rPr>
              <w:t>Asynchronous cells</w:t>
            </w:r>
          </w:p>
        </w:tc>
      </w:tr>
      <w:tr w:rsidR="00C22E16" w:rsidRPr="005C697F" w14:paraId="05D79481" w14:textId="77777777" w:rsidTr="00C22E16">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1D17497" w14:textId="77777777" w:rsidR="00C22E16" w:rsidRPr="005C697F" w:rsidRDefault="00C22E16" w:rsidP="00C22E16">
            <w:pPr>
              <w:pStyle w:val="TAL"/>
            </w:pPr>
          </w:p>
        </w:tc>
        <w:tc>
          <w:tcPr>
            <w:tcW w:w="6206" w:type="dxa"/>
            <w:tcBorders>
              <w:top w:val="single" w:sz="4" w:space="0" w:color="auto"/>
              <w:left w:val="single" w:sz="4" w:space="0" w:color="auto"/>
              <w:bottom w:val="single" w:sz="4" w:space="0" w:color="auto"/>
              <w:right w:val="single" w:sz="4" w:space="0" w:color="auto"/>
            </w:tcBorders>
            <w:hideMark/>
          </w:tcPr>
          <w:p w14:paraId="4B729554" w14:textId="77777777" w:rsidR="00C22E16" w:rsidRPr="005C697F" w:rsidRDefault="00C22E16" w:rsidP="00C22E16">
            <w:pPr>
              <w:pStyle w:val="TAL"/>
            </w:pPr>
          </w:p>
        </w:tc>
      </w:tr>
      <w:tr w:rsidR="00C22E16" w:rsidRPr="005C697F" w14:paraId="797852E4" w14:textId="77777777" w:rsidTr="00C22E16">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A68DC4D" w14:textId="77777777" w:rsidR="00C22E16" w:rsidRPr="005C697F" w:rsidRDefault="00C22E16" w:rsidP="00C22E16">
            <w:pPr>
              <w:pStyle w:val="TAL"/>
            </w:pPr>
            <w:r w:rsidRPr="005C697F">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63D83BBB" w14:textId="77777777" w:rsidR="00C22E16" w:rsidRPr="005C697F" w:rsidRDefault="00C22E16" w:rsidP="00C22E16">
            <w:pPr>
              <w:pStyle w:val="TAL"/>
            </w:pPr>
            <w:r w:rsidRPr="005C697F">
              <w:t xml:space="preserve">Table H.3.4-6 with Condition SSB.2 FR1, SMTC.1 and </w:t>
            </w:r>
            <w:r w:rsidRPr="005C697F">
              <w:rPr>
                <w:rFonts w:cs="Arial"/>
              </w:rPr>
              <w:t>Asynchronous cells</w:t>
            </w:r>
          </w:p>
        </w:tc>
      </w:tr>
    </w:tbl>
    <w:p w14:paraId="1810EC7E" w14:textId="77777777" w:rsidR="00C22E16" w:rsidRPr="005C697F" w:rsidRDefault="00C22E16" w:rsidP="00C22E16"/>
    <w:p w14:paraId="5C4D5465" w14:textId="77777777" w:rsidR="00C22E16" w:rsidRPr="005C697F" w:rsidRDefault="00C22E16" w:rsidP="00C22E16">
      <w:pPr>
        <w:pStyle w:val="H6"/>
        <w:rPr>
          <w:rFonts w:eastAsia="MS Mincho"/>
        </w:rPr>
      </w:pPr>
      <w:r w:rsidRPr="005C697F">
        <w:t>8.4.1.2.5</w:t>
      </w:r>
      <w:r w:rsidRPr="005C697F">
        <w:tab/>
        <w:t>Test requirement</w:t>
      </w:r>
    </w:p>
    <w:p w14:paraId="1DAB907E" w14:textId="77777777" w:rsidR="00C22E16" w:rsidRPr="005C697F" w:rsidRDefault="00C22E16" w:rsidP="00C22E16">
      <w:pPr>
        <w:rPr>
          <w:rFonts w:eastAsia="SimSun"/>
        </w:rPr>
      </w:pPr>
      <w:r w:rsidRPr="005C697F">
        <w:t>Table 8.4.1.2.4.1-3, 8.4.1.2.5-1 and 8.4.1.2.5-2 define the primary level settings including test tolerances for E-UTRA - NR FR1 SFTD measurement delay in DRX.</w:t>
      </w:r>
    </w:p>
    <w:p w14:paraId="59D2F788" w14:textId="77777777" w:rsidR="00C22E16" w:rsidRPr="005C697F" w:rsidRDefault="00C22E16" w:rsidP="00C22E16">
      <w:pPr>
        <w:pStyle w:val="TH"/>
        <w:rPr>
          <w:rFonts w:eastAsia="Malgun Gothic"/>
          <w:kern w:val="20"/>
        </w:rPr>
      </w:pPr>
      <w:r w:rsidRPr="005C697F">
        <w:t>Table 8.4.1.2.5-1: E-UTRA Cell specific test parameters for E-UTRA -</w:t>
      </w:r>
      <w:r w:rsidRPr="005C697F">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C22E16" w:rsidRPr="005C697F" w14:paraId="690B7DFB"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EFA5F" w14:textId="77777777" w:rsidR="00C22E16" w:rsidRPr="005C697F" w:rsidRDefault="00C22E16" w:rsidP="00C22E16">
            <w:pPr>
              <w:pStyle w:val="TAH"/>
              <w:keepNext w:val="0"/>
              <w:rPr>
                <w:rFonts w:eastAsia="SimSun" w:cs="Arial"/>
                <w:lang w:eastAsia="ja-JP"/>
              </w:rPr>
            </w:pPr>
            <w:r w:rsidRPr="005C697F">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587B971" w14:textId="77777777" w:rsidR="00C22E16" w:rsidRPr="005C697F" w:rsidRDefault="00C22E16" w:rsidP="00C22E16">
            <w:pPr>
              <w:pStyle w:val="TAH"/>
              <w:keepNext w:val="0"/>
              <w:rPr>
                <w:rFonts w:cs="Arial"/>
                <w:lang w:eastAsia="ja-JP"/>
              </w:rPr>
            </w:pPr>
            <w:r w:rsidRPr="005C697F">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2E22753" w14:textId="77777777" w:rsidR="00C22E16" w:rsidRPr="005C697F" w:rsidRDefault="00C22E16" w:rsidP="00C22E16">
            <w:pPr>
              <w:pStyle w:val="TAH"/>
              <w:keepNext w:val="0"/>
              <w:rPr>
                <w:rFonts w:cs="Arial"/>
                <w:lang w:eastAsia="ja-JP"/>
              </w:rPr>
            </w:pPr>
            <w:r w:rsidRPr="005C697F">
              <w:rPr>
                <w:rFonts w:cs="Arial"/>
              </w:rPr>
              <w:t>E-UTRAN Cell1</w:t>
            </w:r>
          </w:p>
        </w:tc>
      </w:tr>
      <w:tr w:rsidR="00C22E16" w:rsidRPr="005C697F" w14:paraId="0C38084B"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ECF67F" w14:textId="77777777" w:rsidR="00C22E16" w:rsidRPr="005C697F" w:rsidRDefault="00C22E16" w:rsidP="00C22E16">
            <w:pPr>
              <w:pStyle w:val="TAL"/>
              <w:keepNext w:val="0"/>
              <w:rPr>
                <w:rFonts w:cs="Arial"/>
                <w:lang w:eastAsia="ja-JP"/>
              </w:rPr>
            </w:pPr>
            <w:r w:rsidRPr="005C697F">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5B9710E" w14:textId="77777777" w:rsidR="00C22E16" w:rsidRPr="005C697F" w:rsidRDefault="00C22E16" w:rsidP="00C22E16">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32F6EF" w14:textId="77777777" w:rsidR="00C22E16" w:rsidRPr="005C697F" w:rsidRDefault="00C22E16" w:rsidP="00C22E16">
            <w:pPr>
              <w:pStyle w:val="TAC"/>
              <w:keepNext w:val="0"/>
              <w:rPr>
                <w:rFonts w:cs="Arial"/>
                <w:lang w:eastAsia="ja-JP"/>
              </w:rPr>
            </w:pPr>
            <w:r w:rsidRPr="005C697F">
              <w:rPr>
                <w:rFonts w:cs="Arial"/>
              </w:rPr>
              <w:t>1</w:t>
            </w:r>
          </w:p>
        </w:tc>
      </w:tr>
      <w:tr w:rsidR="00C22E16" w:rsidRPr="005C697F" w14:paraId="5EAB92B7"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A2D413" w14:textId="77777777" w:rsidR="00C22E16" w:rsidRPr="005C697F" w:rsidRDefault="00C22E16" w:rsidP="00C22E16">
            <w:pPr>
              <w:pStyle w:val="TAL"/>
              <w:keepNext w:val="0"/>
              <w:rPr>
                <w:rFonts w:cs="Arial"/>
              </w:rPr>
            </w:pPr>
            <w:r w:rsidRPr="005C697F">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6DAECAE5" w14:textId="77777777" w:rsidR="00C22E16" w:rsidRPr="005C697F" w:rsidRDefault="00C22E16" w:rsidP="00C22E16">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5AAA5E8" w14:textId="77777777" w:rsidR="00C22E16" w:rsidRPr="005C697F" w:rsidRDefault="00C22E16" w:rsidP="00C22E16">
            <w:pPr>
              <w:pStyle w:val="TAC"/>
              <w:keepNext w:val="0"/>
              <w:rPr>
                <w:rFonts w:cs="Arial"/>
              </w:rPr>
            </w:pPr>
            <w:r w:rsidRPr="005C697F">
              <w:rPr>
                <w:rFonts w:cs="Arial"/>
              </w:rPr>
              <w:t>FDD or TDD</w:t>
            </w:r>
          </w:p>
        </w:tc>
      </w:tr>
      <w:tr w:rsidR="00C22E16" w:rsidRPr="005C697F" w14:paraId="0A84E198"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2863B9" w14:textId="77777777" w:rsidR="00C22E16" w:rsidRPr="005C697F" w:rsidRDefault="00C22E16" w:rsidP="00C22E16">
            <w:pPr>
              <w:pStyle w:val="TAL"/>
              <w:keepNext w:val="0"/>
              <w:rPr>
                <w:rFonts w:cs="Arial"/>
              </w:rPr>
            </w:pPr>
            <w:r w:rsidRPr="005C697F">
              <w:rPr>
                <w:rFonts w:cs="v4.2.0"/>
              </w:rPr>
              <w:t>TDD special subframe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386A9F7"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334903" w14:textId="77777777" w:rsidR="00C22E16" w:rsidRPr="005C697F" w:rsidRDefault="00C22E16" w:rsidP="00C22E16">
            <w:pPr>
              <w:pStyle w:val="TAC"/>
              <w:keepNext w:val="0"/>
              <w:rPr>
                <w:rFonts w:cs="Arial"/>
              </w:rPr>
            </w:pPr>
            <w:r w:rsidRPr="005C697F">
              <w:rPr>
                <w:rFonts w:cs="v4.2.0"/>
                <w:bCs/>
              </w:rPr>
              <w:t>6</w:t>
            </w:r>
          </w:p>
        </w:tc>
      </w:tr>
      <w:tr w:rsidR="00C22E16" w:rsidRPr="005C697F" w14:paraId="154A4833"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CF2E1B" w14:textId="77777777" w:rsidR="00C22E16" w:rsidRPr="005C697F" w:rsidRDefault="00C22E16" w:rsidP="00C22E16">
            <w:pPr>
              <w:pStyle w:val="TAL"/>
              <w:keepNext w:val="0"/>
              <w:rPr>
                <w:rFonts w:cs="Arial"/>
              </w:rPr>
            </w:pPr>
            <w:r w:rsidRPr="005C697F">
              <w:rPr>
                <w:rFonts w:cs="v4.2.0"/>
              </w:rPr>
              <w:t>TDD uplink-downlink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52889E3"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F3EBFA1" w14:textId="77777777" w:rsidR="00C22E16" w:rsidRPr="005C697F" w:rsidRDefault="00C22E16" w:rsidP="00C22E16">
            <w:pPr>
              <w:pStyle w:val="TAC"/>
              <w:keepNext w:val="0"/>
              <w:rPr>
                <w:rFonts w:cs="Arial"/>
              </w:rPr>
            </w:pPr>
            <w:r w:rsidRPr="005C697F">
              <w:rPr>
                <w:rFonts w:cs="v4.2.0"/>
                <w:bCs/>
              </w:rPr>
              <w:t>1</w:t>
            </w:r>
          </w:p>
        </w:tc>
      </w:tr>
      <w:tr w:rsidR="00C22E16" w:rsidRPr="005C697F" w14:paraId="03B2B9E5"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095A8" w14:textId="77777777" w:rsidR="00C22E16" w:rsidRPr="005C697F" w:rsidRDefault="00C22E16" w:rsidP="00C22E16">
            <w:pPr>
              <w:pStyle w:val="TAL"/>
              <w:keepNext w:val="0"/>
              <w:rPr>
                <w:rFonts w:cs="Arial"/>
                <w:lang w:eastAsia="ja-JP"/>
              </w:rPr>
            </w:pPr>
            <w:proofErr w:type="spellStart"/>
            <w:r w:rsidRPr="005C697F">
              <w:rPr>
                <w:rFonts w:cs="Arial"/>
              </w:rPr>
              <w:t>BW</w:t>
            </w:r>
            <w:r w:rsidRPr="005C697F">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03A32A9" w14:textId="77777777" w:rsidR="00C22E16" w:rsidRPr="005C697F" w:rsidRDefault="00C22E16" w:rsidP="00C22E16">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3B65510" w14:textId="77777777" w:rsidR="00C22E16" w:rsidRPr="005C697F" w:rsidRDefault="00C22E16" w:rsidP="00C22E16">
            <w:pPr>
              <w:pStyle w:val="TAC"/>
              <w:keepNext w:val="0"/>
              <w:rPr>
                <w:rFonts w:cs="Arial"/>
              </w:rPr>
            </w:pPr>
            <w:r w:rsidRPr="005C697F">
              <w:rPr>
                <w:rFonts w:cs="Arial"/>
              </w:rPr>
              <w:t xml:space="preserve">5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25</w:t>
            </w:r>
          </w:p>
          <w:p w14:paraId="54EA0E38" w14:textId="77777777" w:rsidR="00C22E16" w:rsidRPr="005C697F" w:rsidRDefault="00C22E16" w:rsidP="00C22E16">
            <w:pPr>
              <w:pStyle w:val="TAC"/>
              <w:keepNext w:val="0"/>
              <w:rPr>
                <w:rFonts w:cs="Arial"/>
              </w:rPr>
            </w:pPr>
            <w:r w:rsidRPr="005C697F">
              <w:rPr>
                <w:rFonts w:cs="Arial"/>
              </w:rPr>
              <w:t xml:space="preserve">10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50</w:t>
            </w:r>
          </w:p>
          <w:p w14:paraId="32305828" w14:textId="77777777" w:rsidR="00C22E16" w:rsidRPr="005C697F" w:rsidRDefault="00C22E16" w:rsidP="00C22E16">
            <w:pPr>
              <w:pStyle w:val="TAC"/>
              <w:keepNext w:val="0"/>
              <w:rPr>
                <w:rFonts w:cs="Arial"/>
                <w:lang w:eastAsia="ja-JP"/>
              </w:rPr>
            </w:pPr>
            <w:r w:rsidRPr="005C697F">
              <w:rPr>
                <w:rFonts w:cs="Arial"/>
              </w:rPr>
              <w:t xml:space="preserve">20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100</w:t>
            </w:r>
          </w:p>
        </w:tc>
      </w:tr>
      <w:tr w:rsidR="00C22E16" w:rsidRPr="005C697F" w14:paraId="22FD7575"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244FA" w14:textId="77777777" w:rsidR="00C22E16" w:rsidRPr="005C697F" w:rsidRDefault="00C22E16" w:rsidP="00C22E16">
            <w:pPr>
              <w:pStyle w:val="TAL"/>
              <w:keepNext w:val="0"/>
              <w:rPr>
                <w:rFonts w:cs="Arial"/>
              </w:rPr>
            </w:pPr>
            <w:r w:rsidRPr="005C697F">
              <w:rPr>
                <w:rFonts w:cs="Arial"/>
              </w:rPr>
              <w:t>PDSCH parameters:</w:t>
            </w:r>
          </w:p>
          <w:p w14:paraId="586D3343" w14:textId="77777777" w:rsidR="00C22E16" w:rsidRPr="005C697F" w:rsidRDefault="00C22E16" w:rsidP="00C22E16">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5488B3"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60D226D" w14:textId="77777777" w:rsidR="00C22E16" w:rsidRPr="005C697F" w:rsidRDefault="00C22E16" w:rsidP="00C22E16">
            <w:pPr>
              <w:pStyle w:val="TAC"/>
              <w:keepNext w:val="0"/>
              <w:rPr>
                <w:rFonts w:cs="Arial"/>
              </w:rPr>
            </w:pPr>
            <w:r w:rsidRPr="005C697F">
              <w:rPr>
                <w:rFonts w:cs="Arial"/>
              </w:rPr>
              <w:t>5 MHz: R.7 FDD</w:t>
            </w:r>
          </w:p>
          <w:p w14:paraId="70EEA2E9" w14:textId="77777777" w:rsidR="00C22E16" w:rsidRPr="005C697F" w:rsidRDefault="00C22E16" w:rsidP="00C22E16">
            <w:pPr>
              <w:pStyle w:val="TAC"/>
              <w:keepNext w:val="0"/>
              <w:rPr>
                <w:rFonts w:cs="Arial"/>
              </w:rPr>
            </w:pPr>
            <w:r w:rsidRPr="005C697F">
              <w:rPr>
                <w:rFonts w:cs="Arial"/>
              </w:rPr>
              <w:t>10 MHz: R.3 FDD</w:t>
            </w:r>
          </w:p>
          <w:p w14:paraId="0DECB378" w14:textId="77777777" w:rsidR="00C22E16" w:rsidRPr="005C697F" w:rsidRDefault="00C22E16" w:rsidP="00C22E16">
            <w:pPr>
              <w:pStyle w:val="TAC"/>
              <w:keepNext w:val="0"/>
              <w:rPr>
                <w:rFonts w:cs="Arial"/>
              </w:rPr>
            </w:pPr>
            <w:r w:rsidRPr="005C697F">
              <w:rPr>
                <w:rFonts w:cs="Arial"/>
              </w:rPr>
              <w:t>20 MHz: R.6 FDD</w:t>
            </w:r>
          </w:p>
          <w:p w14:paraId="4CADA895" w14:textId="77777777" w:rsidR="00C22E16" w:rsidRPr="005C697F" w:rsidRDefault="00C22E16" w:rsidP="00C22E16">
            <w:pPr>
              <w:pStyle w:val="TAC"/>
              <w:keepNext w:val="0"/>
              <w:rPr>
                <w:rFonts w:cs="Arial"/>
              </w:rPr>
            </w:pPr>
            <w:r w:rsidRPr="005C697F">
              <w:rPr>
                <w:rFonts w:cs="Arial"/>
              </w:rPr>
              <w:t>5 MHz: R.4 TDD</w:t>
            </w:r>
          </w:p>
          <w:p w14:paraId="3D29397D" w14:textId="77777777" w:rsidR="00C22E16" w:rsidRPr="005C697F" w:rsidRDefault="00C22E16" w:rsidP="00C22E16">
            <w:pPr>
              <w:pStyle w:val="TAC"/>
              <w:keepNext w:val="0"/>
              <w:rPr>
                <w:rFonts w:cs="Arial"/>
              </w:rPr>
            </w:pPr>
            <w:r w:rsidRPr="005C697F">
              <w:rPr>
                <w:rFonts w:cs="Arial"/>
              </w:rPr>
              <w:t>10 MHz: R.0 TDD</w:t>
            </w:r>
          </w:p>
          <w:p w14:paraId="718F56AF" w14:textId="77777777" w:rsidR="00C22E16" w:rsidRPr="005C697F" w:rsidRDefault="00C22E16" w:rsidP="00C22E16">
            <w:pPr>
              <w:pStyle w:val="TAC"/>
              <w:keepNext w:val="0"/>
              <w:rPr>
                <w:rFonts w:cs="Arial"/>
              </w:rPr>
            </w:pPr>
            <w:r w:rsidRPr="005C697F">
              <w:rPr>
                <w:rFonts w:cs="Arial"/>
              </w:rPr>
              <w:t>20 MHz: R.3 TDD</w:t>
            </w:r>
          </w:p>
        </w:tc>
      </w:tr>
      <w:tr w:rsidR="00C22E16" w:rsidRPr="005C697F" w14:paraId="73A14D00"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FC2F9" w14:textId="77777777" w:rsidR="00C22E16" w:rsidRPr="005C697F" w:rsidRDefault="00C22E16" w:rsidP="00C22E16">
            <w:pPr>
              <w:pStyle w:val="TAL"/>
              <w:keepNext w:val="0"/>
              <w:rPr>
                <w:rFonts w:cs="Arial"/>
              </w:rPr>
            </w:pPr>
            <w:r w:rsidRPr="005C697F">
              <w:rPr>
                <w:rFonts w:cs="Arial"/>
              </w:rPr>
              <w:lastRenderedPageBreak/>
              <w:t>PCFICH/PDCCH/PHICH parameters:</w:t>
            </w:r>
          </w:p>
          <w:p w14:paraId="5637B082" w14:textId="77777777" w:rsidR="00C22E16" w:rsidRPr="005C697F" w:rsidRDefault="00C22E16" w:rsidP="00C22E16">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17B545A"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5FD477" w14:textId="77777777" w:rsidR="00C22E16" w:rsidRPr="005C697F" w:rsidRDefault="00C22E16" w:rsidP="00C22E16">
            <w:pPr>
              <w:pStyle w:val="TAC"/>
              <w:keepNext w:val="0"/>
              <w:rPr>
                <w:rFonts w:cs="Arial"/>
              </w:rPr>
            </w:pPr>
            <w:r w:rsidRPr="005C697F">
              <w:rPr>
                <w:rFonts w:cs="Arial"/>
              </w:rPr>
              <w:t>5 MHz: R.11 FDD</w:t>
            </w:r>
          </w:p>
          <w:p w14:paraId="6E66B5EA" w14:textId="77777777" w:rsidR="00C22E16" w:rsidRPr="005C697F" w:rsidRDefault="00C22E16" w:rsidP="00C22E16">
            <w:pPr>
              <w:pStyle w:val="TAC"/>
              <w:keepNext w:val="0"/>
              <w:rPr>
                <w:rFonts w:cs="Arial"/>
              </w:rPr>
            </w:pPr>
            <w:r w:rsidRPr="005C697F">
              <w:rPr>
                <w:rFonts w:cs="Arial"/>
              </w:rPr>
              <w:t>10 MHz: R.6 FDD</w:t>
            </w:r>
          </w:p>
          <w:p w14:paraId="755DC64B" w14:textId="77777777" w:rsidR="00C22E16" w:rsidRPr="005C697F" w:rsidRDefault="00C22E16" w:rsidP="00C22E16">
            <w:pPr>
              <w:pStyle w:val="TAC"/>
              <w:keepNext w:val="0"/>
              <w:rPr>
                <w:rFonts w:cs="Arial"/>
              </w:rPr>
            </w:pPr>
            <w:r w:rsidRPr="005C697F">
              <w:rPr>
                <w:rFonts w:cs="Arial"/>
              </w:rPr>
              <w:t>20 MHz: R.10 FDD</w:t>
            </w:r>
          </w:p>
          <w:p w14:paraId="298D27DB" w14:textId="77777777" w:rsidR="00C22E16" w:rsidRPr="005C697F" w:rsidRDefault="00C22E16" w:rsidP="00C22E16">
            <w:pPr>
              <w:pStyle w:val="TAC"/>
              <w:keepNext w:val="0"/>
              <w:rPr>
                <w:rFonts w:cs="Arial"/>
              </w:rPr>
            </w:pPr>
            <w:r w:rsidRPr="005C697F">
              <w:rPr>
                <w:rFonts w:cs="Arial"/>
              </w:rPr>
              <w:t>5 MHz: R.11 TDD</w:t>
            </w:r>
          </w:p>
          <w:p w14:paraId="273EB2BC" w14:textId="77777777" w:rsidR="00C22E16" w:rsidRPr="005C697F" w:rsidRDefault="00C22E16" w:rsidP="00C22E16">
            <w:pPr>
              <w:pStyle w:val="TAC"/>
              <w:keepNext w:val="0"/>
              <w:rPr>
                <w:rFonts w:cs="Arial"/>
              </w:rPr>
            </w:pPr>
            <w:r w:rsidRPr="005C697F">
              <w:rPr>
                <w:rFonts w:cs="Arial"/>
              </w:rPr>
              <w:t>10 MHz: R.6 TDD</w:t>
            </w:r>
          </w:p>
          <w:p w14:paraId="2B5B964A" w14:textId="77777777" w:rsidR="00C22E16" w:rsidRPr="005C697F" w:rsidRDefault="00C22E16" w:rsidP="00C22E16">
            <w:pPr>
              <w:pStyle w:val="TAC"/>
              <w:keepNext w:val="0"/>
              <w:rPr>
                <w:rFonts w:cs="Arial"/>
              </w:rPr>
            </w:pPr>
            <w:r w:rsidRPr="005C697F">
              <w:rPr>
                <w:rFonts w:cs="Arial"/>
              </w:rPr>
              <w:t>20 MHz: R.10 TDD</w:t>
            </w:r>
          </w:p>
        </w:tc>
      </w:tr>
      <w:tr w:rsidR="00C22E16" w:rsidRPr="005C697F" w14:paraId="614B38F6"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13FB14" w14:textId="77777777" w:rsidR="00C22E16" w:rsidRPr="005C697F" w:rsidRDefault="00C22E16" w:rsidP="00C22E16">
            <w:pPr>
              <w:pStyle w:val="TAL"/>
              <w:keepNext w:val="0"/>
              <w:rPr>
                <w:rFonts w:cs="Arial"/>
                <w:lang w:eastAsia="ja-JP"/>
              </w:rPr>
            </w:pPr>
            <w:r w:rsidRPr="005C697F">
              <w:rPr>
                <w:rFonts w:cs="Arial"/>
              </w:rPr>
              <w:t>OCNG Patterns</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93EE55" w14:textId="77777777" w:rsidR="00C22E16" w:rsidRPr="005C697F" w:rsidRDefault="00C22E16" w:rsidP="00C22E16">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92AF1F8" w14:textId="77777777" w:rsidR="00C22E16" w:rsidRPr="005C697F" w:rsidRDefault="00C22E16" w:rsidP="00C22E16">
            <w:pPr>
              <w:pStyle w:val="TAC"/>
              <w:keepNext w:val="0"/>
              <w:rPr>
                <w:rFonts w:cs="Arial"/>
              </w:rPr>
            </w:pPr>
            <w:r w:rsidRPr="005C697F">
              <w:rPr>
                <w:rFonts w:cs="Arial"/>
              </w:rPr>
              <w:t>5 MHz: OP.20 FDD</w:t>
            </w:r>
          </w:p>
          <w:p w14:paraId="5F918EAF" w14:textId="77777777" w:rsidR="00C22E16" w:rsidRPr="005C697F" w:rsidRDefault="00C22E16" w:rsidP="00C22E16">
            <w:pPr>
              <w:pStyle w:val="TAC"/>
              <w:keepNext w:val="0"/>
              <w:rPr>
                <w:rFonts w:cs="Arial"/>
              </w:rPr>
            </w:pPr>
            <w:r w:rsidRPr="005C697F">
              <w:rPr>
                <w:rFonts w:cs="Arial"/>
              </w:rPr>
              <w:t>10 MHz: OP.10 FDD</w:t>
            </w:r>
          </w:p>
          <w:p w14:paraId="6E1BB660" w14:textId="77777777" w:rsidR="00C22E16" w:rsidRPr="005C697F" w:rsidRDefault="00C22E16" w:rsidP="00C22E16">
            <w:pPr>
              <w:pStyle w:val="TAC"/>
              <w:keepNext w:val="0"/>
              <w:rPr>
                <w:rFonts w:cs="Arial"/>
              </w:rPr>
            </w:pPr>
            <w:r w:rsidRPr="005C697F">
              <w:rPr>
                <w:rFonts w:cs="Arial"/>
              </w:rPr>
              <w:t>20 MHz: OP.17 FDD</w:t>
            </w:r>
          </w:p>
          <w:p w14:paraId="383062CF" w14:textId="77777777" w:rsidR="00C22E16" w:rsidRPr="005C697F" w:rsidRDefault="00C22E16" w:rsidP="00C22E16">
            <w:pPr>
              <w:pStyle w:val="TAC"/>
              <w:keepNext w:val="0"/>
              <w:rPr>
                <w:rFonts w:cs="Arial"/>
              </w:rPr>
            </w:pPr>
            <w:r w:rsidRPr="005C697F">
              <w:rPr>
                <w:rFonts w:cs="Arial"/>
              </w:rPr>
              <w:t>5 MHz: OP.9 TDD</w:t>
            </w:r>
          </w:p>
          <w:p w14:paraId="334B6243" w14:textId="77777777" w:rsidR="00C22E16" w:rsidRPr="005C697F" w:rsidRDefault="00C22E16" w:rsidP="00C22E16">
            <w:pPr>
              <w:pStyle w:val="TAC"/>
              <w:keepNext w:val="0"/>
              <w:rPr>
                <w:rFonts w:cs="Arial"/>
              </w:rPr>
            </w:pPr>
            <w:r w:rsidRPr="005C697F">
              <w:rPr>
                <w:rFonts w:cs="Arial"/>
              </w:rPr>
              <w:t>10 MHz: OP.1 TDD</w:t>
            </w:r>
          </w:p>
          <w:p w14:paraId="6E056D9E" w14:textId="77777777" w:rsidR="00C22E16" w:rsidRPr="005C697F" w:rsidRDefault="00C22E16" w:rsidP="00C22E16">
            <w:pPr>
              <w:pStyle w:val="TAC"/>
              <w:keepNext w:val="0"/>
              <w:rPr>
                <w:rFonts w:cs="Arial"/>
              </w:rPr>
            </w:pPr>
            <w:r w:rsidRPr="005C697F">
              <w:rPr>
                <w:rFonts w:cs="Arial"/>
              </w:rPr>
              <w:t>20 MHz: OP.7 TDD</w:t>
            </w:r>
          </w:p>
        </w:tc>
      </w:tr>
      <w:tr w:rsidR="00C22E16" w:rsidRPr="005C697F" w14:paraId="35641B79"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D52B3B" w14:textId="77777777" w:rsidR="00C22E16" w:rsidRPr="005C697F" w:rsidRDefault="00C22E16" w:rsidP="00C22E16">
            <w:pPr>
              <w:pStyle w:val="TAL"/>
              <w:keepNext w:val="0"/>
              <w:rPr>
                <w:rFonts w:cs="Arial"/>
                <w:lang w:eastAsia="ja-JP"/>
              </w:rPr>
            </w:pPr>
            <w:r w:rsidRPr="005C697F">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15E84590" w14:textId="77777777" w:rsidR="00C22E16" w:rsidRPr="005C697F" w:rsidRDefault="00C22E16" w:rsidP="00C22E16">
            <w:pPr>
              <w:pStyle w:val="TAC"/>
              <w:keepNext w:val="0"/>
              <w:rPr>
                <w:rFonts w:cs="Arial"/>
                <w:lang w:eastAsia="ja-JP"/>
              </w:rPr>
            </w:pPr>
            <w:r w:rsidRPr="005C697F">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AC15199" w14:textId="77777777" w:rsidR="00C22E16" w:rsidRPr="005C697F" w:rsidRDefault="00C22E16" w:rsidP="00C22E16">
            <w:pPr>
              <w:pStyle w:val="TAC"/>
              <w:keepNext w:val="0"/>
              <w:rPr>
                <w:rFonts w:cs="Arial"/>
                <w:lang w:eastAsia="ja-JP"/>
              </w:rPr>
            </w:pPr>
            <w:r w:rsidRPr="005C697F">
              <w:rPr>
                <w:rFonts w:cs="Arial"/>
              </w:rPr>
              <w:t>0</w:t>
            </w:r>
          </w:p>
        </w:tc>
      </w:tr>
      <w:tr w:rsidR="00C22E16" w:rsidRPr="005C697F" w14:paraId="4C8268FF"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7EAFF8" w14:textId="77777777" w:rsidR="00C22E16" w:rsidRPr="005C697F" w:rsidRDefault="00C22E16" w:rsidP="00C22E16">
            <w:pPr>
              <w:pStyle w:val="TAL"/>
              <w:keepNext w:val="0"/>
              <w:rPr>
                <w:rFonts w:cs="Arial"/>
              </w:rPr>
            </w:pPr>
            <w:r w:rsidRPr="005C697F">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331B415"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4D64E31" w14:textId="77777777" w:rsidR="00C22E16" w:rsidRPr="005C697F" w:rsidRDefault="00C22E16" w:rsidP="00C22E16">
            <w:pPr>
              <w:spacing w:after="0"/>
              <w:rPr>
                <w:rFonts w:ascii="Arial" w:hAnsi="Arial" w:cs="Arial"/>
                <w:sz w:val="18"/>
                <w:lang w:eastAsia="ja-JP"/>
              </w:rPr>
            </w:pPr>
          </w:p>
        </w:tc>
      </w:tr>
      <w:tr w:rsidR="00C22E16" w:rsidRPr="005C697F" w14:paraId="1F841FEC"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2DC26" w14:textId="77777777" w:rsidR="00C22E16" w:rsidRPr="005C697F" w:rsidRDefault="00C22E16" w:rsidP="00C22E16">
            <w:pPr>
              <w:pStyle w:val="TAL"/>
              <w:keepNext w:val="0"/>
              <w:rPr>
                <w:rFonts w:cs="Arial"/>
              </w:rPr>
            </w:pPr>
            <w:r w:rsidRPr="005C697F">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2C46BA9"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462DB4E" w14:textId="77777777" w:rsidR="00C22E16" w:rsidRPr="005C697F" w:rsidRDefault="00C22E16" w:rsidP="00C22E16">
            <w:pPr>
              <w:spacing w:after="0"/>
              <w:rPr>
                <w:rFonts w:ascii="Arial" w:hAnsi="Arial" w:cs="Arial"/>
                <w:sz w:val="18"/>
                <w:lang w:eastAsia="ja-JP"/>
              </w:rPr>
            </w:pPr>
          </w:p>
        </w:tc>
      </w:tr>
      <w:tr w:rsidR="00C22E16" w:rsidRPr="005C697F" w14:paraId="3E7DDCE5"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C97063" w14:textId="77777777" w:rsidR="00C22E16" w:rsidRPr="005C697F" w:rsidRDefault="00C22E16" w:rsidP="00C22E16">
            <w:pPr>
              <w:pStyle w:val="TAL"/>
              <w:keepNext w:val="0"/>
              <w:rPr>
                <w:rFonts w:cs="Arial"/>
              </w:rPr>
            </w:pPr>
            <w:r w:rsidRPr="005C697F">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CE93CAA"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AC91029" w14:textId="77777777" w:rsidR="00C22E16" w:rsidRPr="005C697F" w:rsidRDefault="00C22E16" w:rsidP="00C22E16">
            <w:pPr>
              <w:spacing w:after="0"/>
              <w:rPr>
                <w:rFonts w:ascii="Arial" w:hAnsi="Arial" w:cs="Arial"/>
                <w:sz w:val="18"/>
                <w:lang w:eastAsia="ja-JP"/>
              </w:rPr>
            </w:pPr>
          </w:p>
        </w:tc>
      </w:tr>
      <w:tr w:rsidR="00C22E16" w:rsidRPr="005C697F" w14:paraId="7D7C7AA9"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901B86" w14:textId="77777777" w:rsidR="00C22E16" w:rsidRPr="005C697F" w:rsidRDefault="00C22E16" w:rsidP="00C22E16">
            <w:pPr>
              <w:pStyle w:val="TAL"/>
              <w:keepNext w:val="0"/>
              <w:rPr>
                <w:rFonts w:cs="Arial"/>
              </w:rPr>
            </w:pPr>
            <w:r w:rsidRPr="005C697F">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C7CD7D2"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C705BBE" w14:textId="77777777" w:rsidR="00C22E16" w:rsidRPr="005C697F" w:rsidRDefault="00C22E16" w:rsidP="00C22E16">
            <w:pPr>
              <w:spacing w:after="0"/>
              <w:rPr>
                <w:rFonts w:ascii="Arial" w:hAnsi="Arial" w:cs="Arial"/>
                <w:sz w:val="18"/>
                <w:lang w:eastAsia="ja-JP"/>
              </w:rPr>
            </w:pPr>
          </w:p>
        </w:tc>
      </w:tr>
      <w:tr w:rsidR="00C22E16" w:rsidRPr="005C697F" w14:paraId="0735A090"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7AA24D" w14:textId="77777777" w:rsidR="00C22E16" w:rsidRPr="005C697F" w:rsidRDefault="00C22E16" w:rsidP="00C22E16">
            <w:pPr>
              <w:pStyle w:val="TAL"/>
              <w:keepNext w:val="0"/>
              <w:rPr>
                <w:rFonts w:cs="Arial"/>
              </w:rPr>
            </w:pPr>
            <w:r w:rsidRPr="005C697F">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1AB13606"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B7233B0" w14:textId="77777777" w:rsidR="00C22E16" w:rsidRPr="005C697F" w:rsidRDefault="00C22E16" w:rsidP="00C22E16">
            <w:pPr>
              <w:spacing w:after="0"/>
              <w:rPr>
                <w:rFonts w:ascii="Arial" w:hAnsi="Arial" w:cs="Arial"/>
                <w:sz w:val="18"/>
                <w:lang w:eastAsia="ja-JP"/>
              </w:rPr>
            </w:pPr>
          </w:p>
        </w:tc>
      </w:tr>
      <w:tr w:rsidR="00C22E16" w:rsidRPr="005C697F" w14:paraId="25FD017F"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5D5B94" w14:textId="77777777" w:rsidR="00C22E16" w:rsidRPr="005C697F" w:rsidRDefault="00C22E16" w:rsidP="00C22E16">
            <w:pPr>
              <w:pStyle w:val="TAL"/>
              <w:keepNext w:val="0"/>
              <w:rPr>
                <w:rFonts w:cs="Arial"/>
              </w:rPr>
            </w:pPr>
            <w:r w:rsidRPr="005C697F">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B8EF723"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6ABC04D" w14:textId="77777777" w:rsidR="00C22E16" w:rsidRPr="005C697F" w:rsidRDefault="00C22E16" w:rsidP="00C22E16">
            <w:pPr>
              <w:spacing w:after="0"/>
              <w:rPr>
                <w:rFonts w:ascii="Arial" w:hAnsi="Arial" w:cs="Arial"/>
                <w:sz w:val="18"/>
                <w:lang w:eastAsia="ja-JP"/>
              </w:rPr>
            </w:pPr>
          </w:p>
        </w:tc>
      </w:tr>
      <w:tr w:rsidR="00C22E16" w:rsidRPr="005C697F" w14:paraId="03A8CC63"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2F2F76" w14:textId="77777777" w:rsidR="00C22E16" w:rsidRPr="005C697F" w:rsidRDefault="00C22E16" w:rsidP="00C22E16">
            <w:pPr>
              <w:pStyle w:val="TAL"/>
              <w:keepNext w:val="0"/>
              <w:rPr>
                <w:rFonts w:cs="Arial"/>
              </w:rPr>
            </w:pPr>
            <w:r w:rsidRPr="005C697F">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0B3CC944"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601F1DF" w14:textId="77777777" w:rsidR="00C22E16" w:rsidRPr="005C697F" w:rsidRDefault="00C22E16" w:rsidP="00C22E16">
            <w:pPr>
              <w:spacing w:after="0"/>
              <w:rPr>
                <w:rFonts w:ascii="Arial" w:hAnsi="Arial" w:cs="Arial"/>
                <w:sz w:val="18"/>
                <w:lang w:eastAsia="ja-JP"/>
              </w:rPr>
            </w:pPr>
          </w:p>
        </w:tc>
      </w:tr>
      <w:tr w:rsidR="00C22E16" w:rsidRPr="005C697F" w14:paraId="3DF8EDBD"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5934E" w14:textId="77777777" w:rsidR="00C22E16" w:rsidRPr="005C697F" w:rsidRDefault="00C22E16" w:rsidP="00C22E16">
            <w:pPr>
              <w:pStyle w:val="TAL"/>
              <w:keepNext w:val="0"/>
              <w:rPr>
                <w:rFonts w:cs="Arial"/>
              </w:rPr>
            </w:pPr>
            <w:r w:rsidRPr="005C697F">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39E11105"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56C60F" w14:textId="77777777" w:rsidR="00C22E16" w:rsidRPr="005C697F" w:rsidRDefault="00C22E16" w:rsidP="00C22E16">
            <w:pPr>
              <w:spacing w:after="0"/>
              <w:rPr>
                <w:rFonts w:ascii="Arial" w:hAnsi="Arial" w:cs="Arial"/>
                <w:sz w:val="18"/>
                <w:lang w:eastAsia="ja-JP"/>
              </w:rPr>
            </w:pPr>
          </w:p>
        </w:tc>
      </w:tr>
      <w:tr w:rsidR="00C22E16" w:rsidRPr="005C697F" w14:paraId="1493274A"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C53FA8" w14:textId="77777777" w:rsidR="00C22E16" w:rsidRPr="005C697F" w:rsidRDefault="00C22E16" w:rsidP="00C22E16">
            <w:pPr>
              <w:pStyle w:val="TAL"/>
              <w:keepNext w:val="0"/>
              <w:rPr>
                <w:rFonts w:cs="Arial"/>
              </w:rPr>
            </w:pPr>
            <w:r w:rsidRPr="005C697F">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727DB42"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135AE7" w14:textId="77777777" w:rsidR="00C22E16" w:rsidRPr="005C697F" w:rsidRDefault="00C22E16" w:rsidP="00C22E16">
            <w:pPr>
              <w:spacing w:after="0"/>
              <w:rPr>
                <w:rFonts w:ascii="Arial" w:hAnsi="Arial" w:cs="Arial"/>
                <w:sz w:val="18"/>
                <w:lang w:eastAsia="ja-JP"/>
              </w:rPr>
            </w:pPr>
          </w:p>
        </w:tc>
      </w:tr>
      <w:tr w:rsidR="00C22E16" w:rsidRPr="005C697F" w14:paraId="10CAB0E8"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56ED6A" w14:textId="77777777" w:rsidR="00C22E16" w:rsidRPr="005C697F" w:rsidRDefault="00C22E16" w:rsidP="00C22E16">
            <w:pPr>
              <w:pStyle w:val="TAL"/>
              <w:keepNext w:val="0"/>
              <w:rPr>
                <w:rFonts w:cs="Arial"/>
              </w:rPr>
            </w:pPr>
            <w:r w:rsidRPr="005C697F">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DDEE9CD"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BC45B3" w14:textId="77777777" w:rsidR="00C22E16" w:rsidRPr="005C697F" w:rsidRDefault="00C22E16" w:rsidP="00C22E16">
            <w:pPr>
              <w:spacing w:after="0"/>
              <w:rPr>
                <w:rFonts w:ascii="Arial" w:hAnsi="Arial" w:cs="Arial"/>
                <w:sz w:val="18"/>
                <w:lang w:eastAsia="ja-JP"/>
              </w:rPr>
            </w:pPr>
          </w:p>
        </w:tc>
      </w:tr>
      <w:tr w:rsidR="00C22E16" w:rsidRPr="005C697F" w14:paraId="684C181A"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F175B1" w14:textId="77777777" w:rsidR="00C22E16" w:rsidRPr="005C697F" w:rsidRDefault="00C22E16" w:rsidP="00C22E16">
            <w:pPr>
              <w:pStyle w:val="TAL"/>
              <w:keepNext w:val="0"/>
              <w:rPr>
                <w:rFonts w:cs="Arial"/>
              </w:rPr>
            </w:pPr>
            <w:r w:rsidRPr="005C697F">
              <w:rPr>
                <w:rFonts w:cs="Arial"/>
              </w:rPr>
              <w:t>OCNG_RA</w:t>
            </w:r>
            <w:r w:rsidRPr="005C697F">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3CF718"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9E02DDC" w14:textId="77777777" w:rsidR="00C22E16" w:rsidRPr="005C697F" w:rsidRDefault="00C22E16" w:rsidP="00C22E16">
            <w:pPr>
              <w:spacing w:after="0"/>
              <w:rPr>
                <w:rFonts w:ascii="Arial" w:hAnsi="Arial" w:cs="Arial"/>
                <w:sz w:val="18"/>
                <w:lang w:eastAsia="ja-JP"/>
              </w:rPr>
            </w:pPr>
          </w:p>
        </w:tc>
      </w:tr>
      <w:tr w:rsidR="00C22E16" w:rsidRPr="005C697F" w14:paraId="7B263204"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458CB7" w14:textId="77777777" w:rsidR="00C22E16" w:rsidRPr="005C697F" w:rsidRDefault="00C22E16" w:rsidP="00C22E16">
            <w:pPr>
              <w:pStyle w:val="TAL"/>
              <w:keepNext w:val="0"/>
              <w:rPr>
                <w:rFonts w:cs="Arial"/>
              </w:rPr>
            </w:pPr>
            <w:r w:rsidRPr="005C697F">
              <w:rPr>
                <w:rFonts w:cs="Arial"/>
              </w:rPr>
              <w:t>OCNG_RB</w:t>
            </w:r>
            <w:r w:rsidRPr="005C697F">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9341834" w14:textId="77777777" w:rsidR="00C22E16" w:rsidRPr="005C697F" w:rsidRDefault="00C22E16" w:rsidP="00C22E16">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E9166EC" w14:textId="77777777" w:rsidR="00C22E16" w:rsidRPr="005C697F" w:rsidRDefault="00C22E16" w:rsidP="00C22E16">
            <w:pPr>
              <w:spacing w:after="0"/>
              <w:rPr>
                <w:rFonts w:ascii="Arial" w:hAnsi="Arial" w:cs="Arial"/>
                <w:sz w:val="18"/>
                <w:lang w:eastAsia="ja-JP"/>
              </w:rPr>
            </w:pPr>
          </w:p>
        </w:tc>
      </w:tr>
      <w:tr w:rsidR="00C22E16" w:rsidRPr="005C697F" w14:paraId="00BC174C"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59ABD5" w14:textId="77777777" w:rsidR="00C22E16" w:rsidRPr="005C697F" w:rsidRDefault="00C22E16" w:rsidP="00C22E16">
            <w:pPr>
              <w:pStyle w:val="TAL"/>
              <w:keepNext w:val="0"/>
              <w:rPr>
                <w:rFonts w:cs="Arial"/>
                <w:lang w:eastAsia="ja-JP"/>
              </w:rPr>
            </w:pPr>
            <w:r w:rsidRPr="005C697F">
              <w:rPr>
                <w:rFonts w:cs="Arial"/>
              </w:rPr>
              <w:t>N</w:t>
            </w:r>
            <w:r w:rsidRPr="005C697F">
              <w:rPr>
                <w:rFonts w:cs="Arial"/>
                <w:vertAlign w:val="subscript"/>
              </w:rPr>
              <w:t>oc</w:t>
            </w:r>
            <w:r w:rsidRPr="005C697F">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221BEE8" w14:textId="77777777" w:rsidR="00C22E16" w:rsidRPr="005C697F" w:rsidRDefault="00C22E16" w:rsidP="00C22E16">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3A58A6D" w14:textId="77777777" w:rsidR="00C22E16" w:rsidRPr="005C697F" w:rsidRDefault="00C22E16" w:rsidP="00C22E16">
            <w:pPr>
              <w:pStyle w:val="TAC"/>
              <w:keepNext w:val="0"/>
              <w:rPr>
                <w:rFonts w:cs="Arial"/>
              </w:rPr>
            </w:pPr>
            <w:r w:rsidRPr="005C697F">
              <w:rPr>
                <w:rFonts w:cs="Arial"/>
              </w:rPr>
              <w:t>-104</w:t>
            </w:r>
          </w:p>
        </w:tc>
      </w:tr>
      <w:tr w:rsidR="00C22E16" w:rsidRPr="005C697F" w14:paraId="4F01D102"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D66BB7" w14:textId="77777777" w:rsidR="00C22E16" w:rsidRPr="005C697F" w:rsidRDefault="00C22E16" w:rsidP="00C22E16">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N</w:t>
            </w:r>
            <w:r w:rsidRPr="005C697F">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EF32A9" w14:textId="77777777" w:rsidR="00C22E16" w:rsidRPr="005C697F" w:rsidRDefault="00C22E16" w:rsidP="00C22E16">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97740E7" w14:textId="77777777" w:rsidR="00C22E16" w:rsidRPr="005C697F" w:rsidRDefault="00C22E16" w:rsidP="00C22E16">
            <w:pPr>
              <w:pStyle w:val="TAC"/>
              <w:keepNext w:val="0"/>
              <w:rPr>
                <w:rFonts w:cs="Arial"/>
              </w:rPr>
            </w:pPr>
            <w:r w:rsidRPr="005C697F">
              <w:rPr>
                <w:rFonts w:cs="Arial"/>
              </w:rPr>
              <w:t>17</w:t>
            </w:r>
          </w:p>
        </w:tc>
      </w:tr>
      <w:tr w:rsidR="00C22E16" w:rsidRPr="005C697F" w14:paraId="14A5E56F"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BC1392" w14:textId="77777777" w:rsidR="00C22E16" w:rsidRPr="005C697F" w:rsidRDefault="00C22E16" w:rsidP="00C22E16">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I</w:t>
            </w:r>
            <w:r w:rsidRPr="005C697F">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477359" w14:textId="77777777" w:rsidR="00C22E16" w:rsidRPr="005C697F" w:rsidRDefault="00C22E16" w:rsidP="00C22E16">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D20F6B9" w14:textId="77777777" w:rsidR="00C22E16" w:rsidRPr="005C697F" w:rsidRDefault="00C22E16" w:rsidP="00C22E16">
            <w:pPr>
              <w:pStyle w:val="TAC"/>
              <w:keepNext w:val="0"/>
              <w:rPr>
                <w:rFonts w:cs="Arial"/>
              </w:rPr>
            </w:pPr>
            <w:r w:rsidRPr="005C697F">
              <w:rPr>
                <w:rFonts w:cs="Arial"/>
              </w:rPr>
              <w:t>17</w:t>
            </w:r>
          </w:p>
        </w:tc>
      </w:tr>
      <w:tr w:rsidR="00C22E16" w:rsidRPr="005C697F" w14:paraId="03E7874E"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5F9F14" w14:textId="77777777" w:rsidR="00C22E16" w:rsidRPr="005C697F" w:rsidRDefault="00C22E16" w:rsidP="00C22E16">
            <w:pPr>
              <w:pStyle w:val="TAL"/>
              <w:keepNext w:val="0"/>
              <w:rPr>
                <w:rFonts w:cs="Arial"/>
                <w:lang w:eastAsia="ja-JP"/>
              </w:rPr>
            </w:pPr>
            <w:r w:rsidRPr="005C697F">
              <w:rPr>
                <w:rFonts w:cs="Arial"/>
              </w:rPr>
              <w:t>RSRP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E668E3E" w14:textId="77777777" w:rsidR="00C22E16" w:rsidRPr="005C697F" w:rsidRDefault="00C22E16" w:rsidP="00C22E16">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F6BC168" w14:textId="77777777" w:rsidR="00C22E16" w:rsidRPr="005C697F" w:rsidRDefault="00C22E16" w:rsidP="00C22E16">
            <w:pPr>
              <w:pStyle w:val="TAC"/>
              <w:keepNext w:val="0"/>
              <w:rPr>
                <w:rFonts w:cs="Arial"/>
              </w:rPr>
            </w:pPr>
            <w:r w:rsidRPr="005C697F">
              <w:rPr>
                <w:rFonts w:cs="Arial"/>
              </w:rPr>
              <w:t>-87</w:t>
            </w:r>
          </w:p>
        </w:tc>
      </w:tr>
      <w:tr w:rsidR="00C22E16" w:rsidRPr="005C697F" w14:paraId="6EB65A4E"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3E6A9D" w14:textId="77777777" w:rsidR="00C22E16" w:rsidRPr="005C697F" w:rsidRDefault="00C22E16" w:rsidP="00C22E16">
            <w:pPr>
              <w:pStyle w:val="TAL"/>
              <w:keepNext w:val="0"/>
              <w:rPr>
                <w:rFonts w:cs="Arial"/>
                <w:lang w:eastAsia="ja-JP"/>
              </w:rPr>
            </w:pPr>
            <w:r w:rsidRPr="005C697F">
              <w:rPr>
                <w:rFonts w:cs="Arial"/>
              </w:rPr>
              <w:t>SCH_RP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98CFA7A" w14:textId="77777777" w:rsidR="00C22E16" w:rsidRPr="005C697F" w:rsidRDefault="00C22E16" w:rsidP="00C22E16">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071F44F" w14:textId="77777777" w:rsidR="00C22E16" w:rsidRPr="005C697F" w:rsidRDefault="00C22E16" w:rsidP="00C22E16">
            <w:pPr>
              <w:pStyle w:val="TAC"/>
              <w:keepNext w:val="0"/>
              <w:rPr>
                <w:rFonts w:cs="Arial"/>
              </w:rPr>
            </w:pPr>
            <w:r w:rsidRPr="005C697F">
              <w:rPr>
                <w:rFonts w:cs="Arial"/>
              </w:rPr>
              <w:t>-87</w:t>
            </w:r>
          </w:p>
        </w:tc>
      </w:tr>
      <w:tr w:rsidR="00C22E16" w:rsidRPr="005C697F" w14:paraId="121A0AAB"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B359D8" w14:textId="77777777" w:rsidR="00C22E16" w:rsidRPr="005C697F" w:rsidRDefault="00C22E16" w:rsidP="00C22E16">
            <w:pPr>
              <w:pStyle w:val="TAL"/>
              <w:keepNext w:val="0"/>
              <w:rPr>
                <w:rFonts w:cs="Arial"/>
              </w:rPr>
            </w:pPr>
            <w:r w:rsidRPr="005C697F">
              <w:rPr>
                <w:rFonts w:cs="Arial"/>
              </w:rPr>
              <w:t>Io</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F8AA8E1" w14:textId="77777777" w:rsidR="00C22E16" w:rsidRPr="005C697F" w:rsidRDefault="00C22E16" w:rsidP="00C22E16">
            <w:pPr>
              <w:pStyle w:val="TAC"/>
              <w:keepNext w:val="0"/>
              <w:rPr>
                <w:rFonts w:cs="Arial"/>
              </w:rPr>
            </w:pPr>
            <w:r w:rsidRPr="005C697F">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157DB1C8" w14:textId="77777777" w:rsidR="00C22E16" w:rsidRPr="005C697F" w:rsidRDefault="00C22E16" w:rsidP="00C22E16">
            <w:pPr>
              <w:pStyle w:val="TAC"/>
              <w:keepNext w:val="0"/>
              <w:rPr>
                <w:rFonts w:cs="Arial"/>
              </w:rPr>
            </w:pPr>
            <w:r w:rsidRPr="005C697F">
              <w:rPr>
                <w:rFonts w:cs="Arial"/>
              </w:rPr>
              <w:t>-59.13+10</w:t>
            </w:r>
            <w:proofErr w:type="gramStart"/>
            <w:r w:rsidRPr="005C697F">
              <w:rPr>
                <w:rFonts w:cs="Arial"/>
              </w:rPr>
              <w:t>log(</w:t>
            </w:r>
            <w:proofErr w:type="spellStart"/>
            <w:proofErr w:type="gramEnd"/>
            <w:r w:rsidRPr="005C697F">
              <w:rPr>
                <w:rFonts w:cs="Arial"/>
              </w:rPr>
              <w:t>N</w:t>
            </w:r>
            <w:r w:rsidRPr="005C697F">
              <w:rPr>
                <w:rFonts w:cs="Arial"/>
                <w:vertAlign w:val="subscript"/>
              </w:rPr>
              <w:t>RB,c</w:t>
            </w:r>
            <w:proofErr w:type="spellEnd"/>
            <w:r w:rsidRPr="005C697F">
              <w:rPr>
                <w:rFonts w:cs="Arial"/>
              </w:rPr>
              <w:t xml:space="preserve"> /50)</w:t>
            </w:r>
          </w:p>
        </w:tc>
      </w:tr>
      <w:tr w:rsidR="00C22E16" w:rsidRPr="005C697F" w14:paraId="4F0A3DCD"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1800C4" w14:textId="77777777" w:rsidR="00C22E16" w:rsidRPr="005C697F" w:rsidRDefault="00C22E16" w:rsidP="00C22E16">
            <w:pPr>
              <w:pStyle w:val="TAL"/>
              <w:keepNext w:val="0"/>
              <w:rPr>
                <w:rFonts w:cs="Arial"/>
              </w:rPr>
            </w:pPr>
            <w:r w:rsidRPr="005C697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FE20CFD"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E18F8B6" w14:textId="77777777" w:rsidR="00C22E16" w:rsidRPr="005C697F" w:rsidRDefault="00C22E16" w:rsidP="00C22E16">
            <w:pPr>
              <w:pStyle w:val="TAC"/>
              <w:keepNext w:val="0"/>
              <w:rPr>
                <w:rFonts w:cs="Arial"/>
              </w:rPr>
            </w:pPr>
            <w:r w:rsidRPr="005C697F">
              <w:rPr>
                <w:rFonts w:cs="Arial"/>
              </w:rPr>
              <w:t>AWGN</w:t>
            </w:r>
          </w:p>
        </w:tc>
      </w:tr>
      <w:tr w:rsidR="00C22E16" w:rsidRPr="005C697F" w14:paraId="3D9D7FB4" w14:textId="77777777" w:rsidTr="00C22E1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F1B9AA" w14:textId="77777777" w:rsidR="00C22E16" w:rsidRPr="005C697F" w:rsidRDefault="00C22E16" w:rsidP="00C22E16">
            <w:pPr>
              <w:pStyle w:val="TAL"/>
              <w:keepNext w:val="0"/>
              <w:rPr>
                <w:rFonts w:cs="Arial"/>
              </w:rPr>
            </w:pPr>
            <w:r w:rsidRPr="005C697F">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26C8095" w14:textId="77777777" w:rsidR="00C22E16" w:rsidRPr="005C697F" w:rsidRDefault="00C22E16" w:rsidP="00C22E16">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78D9517" w14:textId="77777777" w:rsidR="00C22E16" w:rsidRPr="005C697F" w:rsidRDefault="00C22E16" w:rsidP="00C22E16">
            <w:pPr>
              <w:pStyle w:val="TAC"/>
              <w:keepNext w:val="0"/>
              <w:rPr>
                <w:rFonts w:cs="Arial"/>
              </w:rPr>
            </w:pPr>
            <w:r w:rsidRPr="005C697F">
              <w:rPr>
                <w:rFonts w:cs="Arial"/>
              </w:rPr>
              <w:t>1x2</w:t>
            </w:r>
          </w:p>
        </w:tc>
      </w:tr>
      <w:tr w:rsidR="00C22E16" w:rsidRPr="005C697F" w14:paraId="6CEAB847" w14:textId="77777777" w:rsidTr="00C22E16">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5E38E8E4" w14:textId="77777777" w:rsidR="00C22E16" w:rsidRPr="005C697F" w:rsidRDefault="00C22E16" w:rsidP="00C22E16">
            <w:pPr>
              <w:pStyle w:val="TAN"/>
              <w:keepNext w:val="0"/>
              <w:rPr>
                <w:rFonts w:cs="Arial"/>
              </w:rPr>
            </w:pPr>
            <w:r w:rsidRPr="005C697F">
              <w:rPr>
                <w:rFonts w:cs="Arial"/>
              </w:rPr>
              <w:t>NOTE 1:</w:t>
            </w:r>
            <w:r w:rsidRPr="005C697F">
              <w:rPr>
                <w:rFonts w:cs="Arial"/>
              </w:rPr>
              <w:tab/>
              <w:t>Special subframe and uplink-downlink configurations are specified in table 4.2-1 in TS 36.211 [24].</w:t>
            </w:r>
          </w:p>
          <w:p w14:paraId="484B5E20" w14:textId="77777777" w:rsidR="00C22E16" w:rsidRPr="005C697F" w:rsidRDefault="00C22E16" w:rsidP="00C22E16">
            <w:pPr>
              <w:pStyle w:val="TAN"/>
              <w:keepNext w:val="0"/>
              <w:rPr>
                <w:rFonts w:cs="Arial"/>
              </w:rPr>
            </w:pPr>
            <w:r w:rsidRPr="005C697F">
              <w:rPr>
                <w:rFonts w:cs="Arial"/>
              </w:rPr>
              <w:t>NOTE 2:</w:t>
            </w:r>
            <w:r w:rsidRPr="005C697F">
              <w:rPr>
                <w:rFonts w:cs="Arial"/>
              </w:rPr>
              <w:tab/>
              <w:t>DL RMCs and OCNG patterns are specified in clauses A 3.1 and A 3.2 of TS 36.133 [23] respectively.</w:t>
            </w:r>
          </w:p>
          <w:p w14:paraId="0E66CFAA" w14:textId="77777777" w:rsidR="00C22E16" w:rsidRPr="005C697F" w:rsidRDefault="00C22E16" w:rsidP="00C22E16">
            <w:pPr>
              <w:pStyle w:val="TAN"/>
              <w:keepNext w:val="0"/>
              <w:rPr>
                <w:rFonts w:cs="Arial"/>
                <w:szCs w:val="24"/>
                <w:lang w:eastAsia="ja-JP"/>
              </w:rPr>
            </w:pPr>
            <w:r w:rsidRPr="005C697F">
              <w:rPr>
                <w:rFonts w:cs="Arial"/>
              </w:rPr>
              <w:t>NOTE 3:</w:t>
            </w:r>
            <w:r w:rsidRPr="005C697F">
              <w:rPr>
                <w:rFonts w:cs="Arial"/>
              </w:rPr>
              <w:tab/>
              <w:t>OCNG shall be used such that all cells are fully allocated and a constant total transmitted power spectral density is achieved for all OFDM symbols.</w:t>
            </w:r>
          </w:p>
          <w:p w14:paraId="19395EAA" w14:textId="77777777" w:rsidR="00C22E16" w:rsidRPr="005C697F" w:rsidRDefault="00C22E16" w:rsidP="00C22E16">
            <w:pPr>
              <w:pStyle w:val="TAN"/>
              <w:keepNext w:val="0"/>
              <w:rPr>
                <w:rFonts w:cs="Arial"/>
              </w:rPr>
            </w:pPr>
            <w:r w:rsidRPr="005C697F">
              <w:rPr>
                <w:rFonts w:cs="Arial"/>
              </w:rPr>
              <w:t>NOTE 4:</w:t>
            </w:r>
            <w:r w:rsidRPr="005C697F">
              <w:rPr>
                <w:rFonts w:cs="Arial"/>
              </w:rPr>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rPr>
                <w:rFonts w:cs="Arial"/>
              </w:rPr>
              <w:t>to be fulfilled.</w:t>
            </w:r>
          </w:p>
          <w:p w14:paraId="48F1522F" w14:textId="77777777" w:rsidR="00C22E16" w:rsidRPr="005C697F" w:rsidRDefault="00C22E16" w:rsidP="00C22E16">
            <w:pPr>
              <w:pStyle w:val="TAN"/>
              <w:keepNext w:val="0"/>
              <w:rPr>
                <w:rFonts w:cs="Arial"/>
              </w:rPr>
            </w:pPr>
            <w:r w:rsidRPr="005C697F">
              <w:rPr>
                <w:rFonts w:cs="Arial"/>
              </w:rPr>
              <w:t>NOTE 5:</w:t>
            </w:r>
            <w:r w:rsidRPr="005C697F">
              <w:rPr>
                <w:rFonts w:cs="Arial"/>
              </w:rPr>
              <w:tab/>
              <w:t>E</w:t>
            </w:r>
            <w:r w:rsidRPr="005C697F">
              <w:rPr>
                <w:rFonts w:cs="Arial"/>
                <w:vertAlign w:val="subscript"/>
              </w:rPr>
              <w:t>s</w:t>
            </w:r>
            <w:r w:rsidRPr="005C697F">
              <w:rPr>
                <w:rFonts w:cs="Arial"/>
              </w:rPr>
              <w:t>/</w:t>
            </w:r>
            <w:proofErr w:type="spellStart"/>
            <w:r w:rsidRPr="005C697F">
              <w:rPr>
                <w:rFonts w:cs="Arial"/>
              </w:rPr>
              <w:t>I</w:t>
            </w:r>
            <w:r w:rsidRPr="005C697F">
              <w:rPr>
                <w:rFonts w:cs="Arial"/>
                <w:vertAlign w:val="subscript"/>
              </w:rPr>
              <w:t>ot</w:t>
            </w:r>
            <w:proofErr w:type="spellEnd"/>
            <w:r w:rsidRPr="005C697F">
              <w:rPr>
                <w:rFonts w:cs="Arial"/>
              </w:rPr>
              <w:t>, RSRP, SCH_RP and Io levels have been derived from other parameters for information purposes. They are not settable parameters themselves.</w:t>
            </w:r>
          </w:p>
        </w:tc>
      </w:tr>
    </w:tbl>
    <w:p w14:paraId="03AC6885" w14:textId="77777777" w:rsidR="00C22E16" w:rsidRPr="005C697F" w:rsidRDefault="00C22E16" w:rsidP="00C22E16"/>
    <w:p w14:paraId="08325903" w14:textId="77777777" w:rsidR="00C22E16" w:rsidRPr="005C697F" w:rsidRDefault="00C22E16" w:rsidP="00C22E16">
      <w:pPr>
        <w:pStyle w:val="TH"/>
      </w:pPr>
      <w:r w:rsidRPr="005C697F">
        <w:lastRenderedPageBreak/>
        <w:t>Table 8.4.1.2.5-2: NR Cell specific test parameters for E-UTRA -</w:t>
      </w:r>
      <w:r w:rsidRPr="005C697F">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C22E16" w:rsidRPr="005C697F" w14:paraId="13386EE6" w14:textId="77777777" w:rsidTr="00C22E16">
        <w:trPr>
          <w:cantSplit/>
          <w:jc w:val="center"/>
        </w:trPr>
        <w:tc>
          <w:tcPr>
            <w:tcW w:w="2628" w:type="dxa"/>
            <w:tcBorders>
              <w:top w:val="single" w:sz="4" w:space="0" w:color="auto"/>
              <w:left w:val="single" w:sz="4" w:space="0" w:color="auto"/>
            </w:tcBorders>
            <w:vAlign w:val="center"/>
          </w:tcPr>
          <w:p w14:paraId="0E8D7F64" w14:textId="77777777" w:rsidR="00C22E16" w:rsidRPr="005C697F" w:rsidRDefault="00C22E16" w:rsidP="00C22E16">
            <w:pPr>
              <w:pStyle w:val="TAH"/>
              <w:rPr>
                <w:rFonts w:cs="Arial"/>
              </w:rPr>
            </w:pPr>
            <w:r w:rsidRPr="005C697F">
              <w:t>Parameter</w:t>
            </w:r>
          </w:p>
        </w:tc>
        <w:tc>
          <w:tcPr>
            <w:tcW w:w="1478" w:type="dxa"/>
            <w:tcBorders>
              <w:top w:val="single" w:sz="4" w:space="0" w:color="auto"/>
            </w:tcBorders>
            <w:vAlign w:val="center"/>
          </w:tcPr>
          <w:p w14:paraId="655CD4C0" w14:textId="77777777" w:rsidR="00C22E16" w:rsidRPr="005C697F" w:rsidRDefault="00C22E16" w:rsidP="00C22E16">
            <w:pPr>
              <w:pStyle w:val="TAH"/>
              <w:rPr>
                <w:rFonts w:cs="Arial"/>
              </w:rPr>
            </w:pPr>
            <w:r w:rsidRPr="005C697F">
              <w:t>Unit</w:t>
            </w:r>
          </w:p>
        </w:tc>
        <w:tc>
          <w:tcPr>
            <w:tcW w:w="1985" w:type="dxa"/>
            <w:tcBorders>
              <w:top w:val="single" w:sz="4" w:space="0" w:color="auto"/>
            </w:tcBorders>
            <w:vAlign w:val="center"/>
          </w:tcPr>
          <w:p w14:paraId="355AB725" w14:textId="77777777" w:rsidR="00C22E16" w:rsidRPr="005C697F" w:rsidRDefault="00C22E16" w:rsidP="00C22E16">
            <w:pPr>
              <w:pStyle w:val="TAH"/>
            </w:pPr>
            <w:r w:rsidRPr="005C697F">
              <w:rPr>
                <w:rFonts w:cs="Arial"/>
              </w:rPr>
              <w:t>Test configuration</w:t>
            </w:r>
          </w:p>
        </w:tc>
        <w:tc>
          <w:tcPr>
            <w:tcW w:w="2855" w:type="dxa"/>
            <w:tcBorders>
              <w:top w:val="single" w:sz="4" w:space="0" w:color="auto"/>
              <w:right w:val="single" w:sz="4" w:space="0" w:color="auto"/>
            </w:tcBorders>
            <w:vAlign w:val="center"/>
          </w:tcPr>
          <w:p w14:paraId="7430E7C5" w14:textId="77777777" w:rsidR="00C22E16" w:rsidRPr="005C697F" w:rsidRDefault="00C22E16" w:rsidP="00C22E16">
            <w:pPr>
              <w:pStyle w:val="TAH"/>
              <w:rPr>
                <w:rFonts w:cs="Arial"/>
              </w:rPr>
            </w:pPr>
            <w:r w:rsidRPr="005C697F">
              <w:t>Cell 2</w:t>
            </w:r>
          </w:p>
        </w:tc>
      </w:tr>
      <w:tr w:rsidR="00C22E16" w:rsidRPr="005C697F" w14:paraId="1E25013F" w14:textId="77777777" w:rsidTr="00C22E16">
        <w:trPr>
          <w:cantSplit/>
          <w:jc w:val="center"/>
        </w:trPr>
        <w:tc>
          <w:tcPr>
            <w:tcW w:w="2628" w:type="dxa"/>
            <w:tcBorders>
              <w:left w:val="single" w:sz="4" w:space="0" w:color="auto"/>
              <w:bottom w:val="single" w:sz="4" w:space="0" w:color="auto"/>
            </w:tcBorders>
            <w:vAlign w:val="center"/>
          </w:tcPr>
          <w:p w14:paraId="77032A9E" w14:textId="77777777" w:rsidR="00C22E16" w:rsidRPr="005C697F" w:rsidRDefault="00C22E16" w:rsidP="00C22E16">
            <w:pPr>
              <w:pStyle w:val="TAL"/>
            </w:pPr>
            <w:r w:rsidRPr="005C697F">
              <w:t>NR RF Channel Number</w:t>
            </w:r>
          </w:p>
        </w:tc>
        <w:tc>
          <w:tcPr>
            <w:tcW w:w="1478" w:type="dxa"/>
            <w:tcBorders>
              <w:bottom w:val="single" w:sz="4" w:space="0" w:color="auto"/>
            </w:tcBorders>
            <w:vAlign w:val="center"/>
          </w:tcPr>
          <w:p w14:paraId="4F86F106" w14:textId="77777777" w:rsidR="00C22E16" w:rsidRPr="005C697F" w:rsidRDefault="00C22E16" w:rsidP="00C22E16">
            <w:pPr>
              <w:pStyle w:val="TAC"/>
            </w:pPr>
          </w:p>
        </w:tc>
        <w:tc>
          <w:tcPr>
            <w:tcW w:w="1985" w:type="dxa"/>
            <w:tcBorders>
              <w:bottom w:val="single" w:sz="4" w:space="0" w:color="auto"/>
            </w:tcBorders>
            <w:vAlign w:val="center"/>
          </w:tcPr>
          <w:p w14:paraId="06D95650" w14:textId="77777777" w:rsidR="00C22E16" w:rsidRPr="005C697F" w:rsidRDefault="00C22E16" w:rsidP="00C22E16">
            <w:pPr>
              <w:pStyle w:val="TAC"/>
              <w:rPr>
                <w:rFonts w:cs="v4.2.0"/>
              </w:rPr>
            </w:pPr>
            <w:r w:rsidRPr="005C697F">
              <w:t>Config 1,2,3,4,5,6</w:t>
            </w:r>
          </w:p>
        </w:tc>
        <w:tc>
          <w:tcPr>
            <w:tcW w:w="2855" w:type="dxa"/>
            <w:tcBorders>
              <w:bottom w:val="single" w:sz="4" w:space="0" w:color="auto"/>
            </w:tcBorders>
            <w:vAlign w:val="center"/>
          </w:tcPr>
          <w:p w14:paraId="5AD0FA73" w14:textId="77777777" w:rsidR="00C22E16" w:rsidRPr="005C697F" w:rsidRDefault="00C22E16" w:rsidP="00C22E16">
            <w:pPr>
              <w:pStyle w:val="TAC"/>
            </w:pPr>
            <w:r w:rsidRPr="005C697F">
              <w:rPr>
                <w:rFonts w:cs="v4.2.0"/>
              </w:rPr>
              <w:t>1</w:t>
            </w:r>
          </w:p>
        </w:tc>
      </w:tr>
      <w:tr w:rsidR="00C22E16" w:rsidRPr="005C697F" w14:paraId="23A58C19" w14:textId="77777777" w:rsidTr="00C22E16">
        <w:trPr>
          <w:cantSplit/>
          <w:jc w:val="center"/>
        </w:trPr>
        <w:tc>
          <w:tcPr>
            <w:tcW w:w="2628" w:type="dxa"/>
            <w:vMerge w:val="restart"/>
            <w:tcBorders>
              <w:left w:val="single" w:sz="4" w:space="0" w:color="auto"/>
            </w:tcBorders>
            <w:vAlign w:val="center"/>
          </w:tcPr>
          <w:p w14:paraId="0CAD7DD8" w14:textId="77777777" w:rsidR="00C22E16" w:rsidRPr="005C697F" w:rsidRDefault="00C22E16" w:rsidP="00C22E16">
            <w:pPr>
              <w:pStyle w:val="TAL"/>
            </w:pPr>
            <w:r w:rsidRPr="005C697F">
              <w:t>Duplex mode</w:t>
            </w:r>
          </w:p>
        </w:tc>
        <w:tc>
          <w:tcPr>
            <w:tcW w:w="1478" w:type="dxa"/>
            <w:vMerge w:val="restart"/>
            <w:vAlign w:val="center"/>
          </w:tcPr>
          <w:p w14:paraId="76C18488" w14:textId="77777777" w:rsidR="00C22E16" w:rsidRPr="005C697F" w:rsidRDefault="00C22E16" w:rsidP="00C22E16">
            <w:pPr>
              <w:pStyle w:val="TAC"/>
              <w:rPr>
                <w:rFonts w:cs="v4.2.0"/>
              </w:rPr>
            </w:pPr>
          </w:p>
        </w:tc>
        <w:tc>
          <w:tcPr>
            <w:tcW w:w="1985" w:type="dxa"/>
            <w:tcBorders>
              <w:bottom w:val="single" w:sz="4" w:space="0" w:color="auto"/>
            </w:tcBorders>
            <w:vAlign w:val="center"/>
          </w:tcPr>
          <w:p w14:paraId="79065707" w14:textId="77777777" w:rsidR="00C22E16" w:rsidRPr="005C697F" w:rsidRDefault="00C22E16" w:rsidP="00C22E16">
            <w:pPr>
              <w:pStyle w:val="TAC"/>
            </w:pPr>
            <w:r w:rsidRPr="005C697F">
              <w:t>Config 1,4</w:t>
            </w:r>
          </w:p>
        </w:tc>
        <w:tc>
          <w:tcPr>
            <w:tcW w:w="2855" w:type="dxa"/>
            <w:tcBorders>
              <w:bottom w:val="single" w:sz="4" w:space="0" w:color="auto"/>
            </w:tcBorders>
            <w:vAlign w:val="center"/>
          </w:tcPr>
          <w:p w14:paraId="0345B10A" w14:textId="77777777" w:rsidR="00C22E16" w:rsidRPr="005C697F" w:rsidRDefault="00C22E16" w:rsidP="00C22E16">
            <w:pPr>
              <w:pStyle w:val="TAC"/>
            </w:pPr>
            <w:r w:rsidRPr="005C697F">
              <w:t>FDD</w:t>
            </w:r>
          </w:p>
        </w:tc>
      </w:tr>
      <w:tr w:rsidR="00C22E16" w:rsidRPr="005C697F" w14:paraId="4B1E1E35" w14:textId="77777777" w:rsidTr="00C22E16">
        <w:trPr>
          <w:cantSplit/>
          <w:jc w:val="center"/>
        </w:trPr>
        <w:tc>
          <w:tcPr>
            <w:tcW w:w="2628" w:type="dxa"/>
            <w:vMerge/>
            <w:tcBorders>
              <w:left w:val="single" w:sz="4" w:space="0" w:color="auto"/>
            </w:tcBorders>
            <w:vAlign w:val="center"/>
          </w:tcPr>
          <w:p w14:paraId="20FC6F28" w14:textId="77777777" w:rsidR="00C22E16" w:rsidRPr="005C697F" w:rsidRDefault="00C22E16" w:rsidP="00C22E16">
            <w:pPr>
              <w:pStyle w:val="TAL"/>
              <w:rPr>
                <w:bCs/>
              </w:rPr>
            </w:pPr>
          </w:p>
        </w:tc>
        <w:tc>
          <w:tcPr>
            <w:tcW w:w="1478" w:type="dxa"/>
            <w:vMerge/>
            <w:vAlign w:val="center"/>
          </w:tcPr>
          <w:p w14:paraId="0F41145F" w14:textId="77777777" w:rsidR="00C22E16" w:rsidRPr="005C697F" w:rsidRDefault="00C22E16" w:rsidP="00C22E16">
            <w:pPr>
              <w:pStyle w:val="TAC"/>
              <w:rPr>
                <w:rFonts w:cs="v4.2.0"/>
              </w:rPr>
            </w:pPr>
          </w:p>
        </w:tc>
        <w:tc>
          <w:tcPr>
            <w:tcW w:w="1985" w:type="dxa"/>
            <w:tcBorders>
              <w:bottom w:val="single" w:sz="4" w:space="0" w:color="auto"/>
            </w:tcBorders>
            <w:vAlign w:val="center"/>
          </w:tcPr>
          <w:p w14:paraId="4EB734E3" w14:textId="77777777" w:rsidR="00C22E16" w:rsidRPr="005C697F" w:rsidRDefault="00C22E16" w:rsidP="00C22E16">
            <w:pPr>
              <w:pStyle w:val="TAC"/>
            </w:pPr>
            <w:r w:rsidRPr="005C697F">
              <w:t>Config 2,3,5,6</w:t>
            </w:r>
          </w:p>
        </w:tc>
        <w:tc>
          <w:tcPr>
            <w:tcW w:w="2855" w:type="dxa"/>
            <w:tcBorders>
              <w:bottom w:val="single" w:sz="4" w:space="0" w:color="auto"/>
            </w:tcBorders>
            <w:vAlign w:val="center"/>
          </w:tcPr>
          <w:p w14:paraId="6574C107" w14:textId="77777777" w:rsidR="00C22E16" w:rsidRPr="005C697F" w:rsidRDefault="00C22E16" w:rsidP="00C22E16">
            <w:pPr>
              <w:pStyle w:val="TAC"/>
            </w:pPr>
            <w:r w:rsidRPr="005C697F">
              <w:t>TDD</w:t>
            </w:r>
          </w:p>
        </w:tc>
      </w:tr>
      <w:tr w:rsidR="00C22E16" w:rsidRPr="005C697F" w14:paraId="603E9F3C" w14:textId="77777777" w:rsidTr="00C22E16">
        <w:trPr>
          <w:cantSplit/>
          <w:jc w:val="center"/>
        </w:trPr>
        <w:tc>
          <w:tcPr>
            <w:tcW w:w="2628" w:type="dxa"/>
            <w:vMerge w:val="restart"/>
            <w:tcBorders>
              <w:left w:val="single" w:sz="4" w:space="0" w:color="auto"/>
            </w:tcBorders>
            <w:vAlign w:val="center"/>
          </w:tcPr>
          <w:p w14:paraId="5D79A9F9" w14:textId="77777777" w:rsidR="00C22E16" w:rsidRPr="005C697F" w:rsidRDefault="00C22E16" w:rsidP="00C22E16">
            <w:pPr>
              <w:pStyle w:val="TAL"/>
            </w:pPr>
            <w:proofErr w:type="spellStart"/>
            <w:r w:rsidRPr="005C697F">
              <w:rPr>
                <w:bCs/>
              </w:rPr>
              <w:t>BW</w:t>
            </w:r>
            <w:r w:rsidRPr="005C697F">
              <w:rPr>
                <w:vertAlign w:val="subscript"/>
              </w:rPr>
              <w:t>channel</w:t>
            </w:r>
            <w:proofErr w:type="spellEnd"/>
          </w:p>
        </w:tc>
        <w:tc>
          <w:tcPr>
            <w:tcW w:w="1478" w:type="dxa"/>
            <w:vMerge w:val="restart"/>
            <w:vAlign w:val="center"/>
          </w:tcPr>
          <w:p w14:paraId="1F7AA3AE" w14:textId="77777777" w:rsidR="00C22E16" w:rsidRPr="005C697F" w:rsidRDefault="00C22E16" w:rsidP="00C22E16">
            <w:pPr>
              <w:pStyle w:val="TAC"/>
            </w:pPr>
            <w:r w:rsidRPr="005C697F">
              <w:rPr>
                <w:rFonts w:cs="v4.2.0"/>
              </w:rPr>
              <w:t>MHz</w:t>
            </w:r>
          </w:p>
        </w:tc>
        <w:tc>
          <w:tcPr>
            <w:tcW w:w="1985" w:type="dxa"/>
            <w:tcBorders>
              <w:bottom w:val="single" w:sz="4" w:space="0" w:color="auto"/>
            </w:tcBorders>
            <w:vAlign w:val="center"/>
          </w:tcPr>
          <w:p w14:paraId="3EE6051B" w14:textId="77777777" w:rsidR="00C22E16" w:rsidRPr="005C697F" w:rsidRDefault="00C22E16" w:rsidP="00C22E16">
            <w:pPr>
              <w:pStyle w:val="TAC"/>
            </w:pPr>
            <w:r w:rsidRPr="005C697F">
              <w:t>Config</w:t>
            </w:r>
            <w:r w:rsidRPr="005C697F">
              <w:rPr>
                <w:szCs w:val="18"/>
              </w:rPr>
              <w:t xml:space="preserve"> 1,4</w:t>
            </w:r>
          </w:p>
        </w:tc>
        <w:tc>
          <w:tcPr>
            <w:tcW w:w="2855" w:type="dxa"/>
            <w:tcBorders>
              <w:bottom w:val="single" w:sz="4" w:space="0" w:color="auto"/>
            </w:tcBorders>
            <w:vAlign w:val="center"/>
          </w:tcPr>
          <w:p w14:paraId="195EADCF" w14:textId="77777777" w:rsidR="00C22E16" w:rsidRPr="005C697F" w:rsidRDefault="00C22E16" w:rsidP="00C22E16">
            <w:pPr>
              <w:pStyle w:val="TAC"/>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C22E16" w:rsidRPr="005C697F" w14:paraId="0B272C3C" w14:textId="77777777" w:rsidTr="00C22E16">
        <w:trPr>
          <w:cantSplit/>
          <w:jc w:val="center"/>
        </w:trPr>
        <w:tc>
          <w:tcPr>
            <w:tcW w:w="2628" w:type="dxa"/>
            <w:vMerge/>
            <w:tcBorders>
              <w:left w:val="single" w:sz="4" w:space="0" w:color="auto"/>
            </w:tcBorders>
            <w:vAlign w:val="center"/>
          </w:tcPr>
          <w:p w14:paraId="5D6FB41C" w14:textId="77777777" w:rsidR="00C22E16" w:rsidRPr="005C697F" w:rsidRDefault="00C22E16" w:rsidP="00C22E16">
            <w:pPr>
              <w:pStyle w:val="TAL"/>
              <w:rPr>
                <w:bCs/>
              </w:rPr>
            </w:pPr>
          </w:p>
        </w:tc>
        <w:tc>
          <w:tcPr>
            <w:tcW w:w="1478" w:type="dxa"/>
            <w:vMerge/>
            <w:vAlign w:val="center"/>
          </w:tcPr>
          <w:p w14:paraId="215D84EB" w14:textId="77777777" w:rsidR="00C22E16" w:rsidRPr="005C697F" w:rsidRDefault="00C22E16" w:rsidP="00C22E16">
            <w:pPr>
              <w:pStyle w:val="TAC"/>
              <w:rPr>
                <w:rFonts w:cs="v4.2.0"/>
              </w:rPr>
            </w:pPr>
          </w:p>
        </w:tc>
        <w:tc>
          <w:tcPr>
            <w:tcW w:w="1985" w:type="dxa"/>
            <w:tcBorders>
              <w:bottom w:val="single" w:sz="4" w:space="0" w:color="auto"/>
            </w:tcBorders>
            <w:vAlign w:val="center"/>
          </w:tcPr>
          <w:p w14:paraId="1BC0F0AF" w14:textId="77777777" w:rsidR="00C22E16" w:rsidRPr="005C697F" w:rsidRDefault="00C22E16" w:rsidP="00C22E16">
            <w:pPr>
              <w:pStyle w:val="TAC"/>
            </w:pPr>
            <w:r w:rsidRPr="005C697F">
              <w:t>Config</w:t>
            </w:r>
            <w:r w:rsidRPr="005C697F">
              <w:rPr>
                <w:szCs w:val="18"/>
              </w:rPr>
              <w:t xml:space="preserve"> 2,5</w:t>
            </w:r>
          </w:p>
        </w:tc>
        <w:tc>
          <w:tcPr>
            <w:tcW w:w="2855" w:type="dxa"/>
            <w:tcBorders>
              <w:bottom w:val="single" w:sz="4" w:space="0" w:color="auto"/>
            </w:tcBorders>
            <w:vAlign w:val="center"/>
          </w:tcPr>
          <w:p w14:paraId="53DE1DB9" w14:textId="77777777" w:rsidR="00C22E16" w:rsidRPr="005C697F" w:rsidRDefault="00C22E16" w:rsidP="00C22E16">
            <w:pPr>
              <w:pStyle w:val="TAC"/>
              <w:rPr>
                <w:szCs w:val="18"/>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C22E16" w:rsidRPr="005C697F" w14:paraId="09E099CD" w14:textId="77777777" w:rsidTr="00C22E16">
        <w:trPr>
          <w:cantSplit/>
          <w:jc w:val="center"/>
        </w:trPr>
        <w:tc>
          <w:tcPr>
            <w:tcW w:w="2628" w:type="dxa"/>
            <w:vMerge/>
            <w:tcBorders>
              <w:left w:val="single" w:sz="4" w:space="0" w:color="auto"/>
              <w:bottom w:val="single" w:sz="4" w:space="0" w:color="auto"/>
            </w:tcBorders>
            <w:vAlign w:val="center"/>
          </w:tcPr>
          <w:p w14:paraId="78D8AE18" w14:textId="77777777" w:rsidR="00C22E16" w:rsidRPr="005C697F" w:rsidRDefault="00C22E16" w:rsidP="00C22E16">
            <w:pPr>
              <w:pStyle w:val="TAL"/>
              <w:rPr>
                <w:bCs/>
              </w:rPr>
            </w:pPr>
          </w:p>
        </w:tc>
        <w:tc>
          <w:tcPr>
            <w:tcW w:w="1478" w:type="dxa"/>
            <w:vMerge/>
            <w:tcBorders>
              <w:bottom w:val="single" w:sz="4" w:space="0" w:color="auto"/>
            </w:tcBorders>
            <w:vAlign w:val="center"/>
          </w:tcPr>
          <w:p w14:paraId="2B9BC6AE" w14:textId="77777777" w:rsidR="00C22E16" w:rsidRPr="005C697F" w:rsidRDefault="00C22E16" w:rsidP="00C22E16">
            <w:pPr>
              <w:pStyle w:val="TAC"/>
              <w:rPr>
                <w:rFonts w:cs="v4.2.0"/>
              </w:rPr>
            </w:pPr>
          </w:p>
        </w:tc>
        <w:tc>
          <w:tcPr>
            <w:tcW w:w="1985" w:type="dxa"/>
            <w:tcBorders>
              <w:bottom w:val="single" w:sz="4" w:space="0" w:color="auto"/>
            </w:tcBorders>
            <w:vAlign w:val="center"/>
          </w:tcPr>
          <w:p w14:paraId="1221D3B6" w14:textId="77777777" w:rsidR="00C22E16" w:rsidRPr="005C697F" w:rsidRDefault="00C22E16" w:rsidP="00C22E16">
            <w:pPr>
              <w:pStyle w:val="TAC"/>
            </w:pPr>
            <w:r w:rsidRPr="005C697F">
              <w:t>Config</w:t>
            </w:r>
            <w:r w:rsidRPr="005C697F">
              <w:rPr>
                <w:szCs w:val="18"/>
              </w:rPr>
              <w:t xml:space="preserve"> 3,6</w:t>
            </w:r>
          </w:p>
        </w:tc>
        <w:tc>
          <w:tcPr>
            <w:tcW w:w="2855" w:type="dxa"/>
            <w:tcBorders>
              <w:bottom w:val="single" w:sz="4" w:space="0" w:color="auto"/>
            </w:tcBorders>
            <w:vAlign w:val="center"/>
          </w:tcPr>
          <w:p w14:paraId="36C3A012" w14:textId="77777777" w:rsidR="00C22E16" w:rsidRPr="005C697F" w:rsidRDefault="00C22E16" w:rsidP="00C22E16">
            <w:pPr>
              <w:pStyle w:val="TAC"/>
              <w:rPr>
                <w:szCs w:val="18"/>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 </w:t>
            </w:r>
          </w:p>
        </w:tc>
      </w:tr>
      <w:tr w:rsidR="00C22E16" w:rsidRPr="005C697F" w14:paraId="28CFF616" w14:textId="77777777" w:rsidTr="00C22E16">
        <w:trPr>
          <w:cantSplit/>
          <w:jc w:val="center"/>
        </w:trPr>
        <w:tc>
          <w:tcPr>
            <w:tcW w:w="2628" w:type="dxa"/>
            <w:vMerge w:val="restart"/>
            <w:tcBorders>
              <w:left w:val="single" w:sz="4" w:space="0" w:color="auto"/>
            </w:tcBorders>
            <w:vAlign w:val="center"/>
          </w:tcPr>
          <w:p w14:paraId="0878F6FD" w14:textId="77777777" w:rsidR="00C22E16" w:rsidRPr="005C697F" w:rsidRDefault="00C22E16" w:rsidP="00C22E16">
            <w:pPr>
              <w:pStyle w:val="TAL"/>
              <w:rPr>
                <w:bCs/>
              </w:rPr>
            </w:pPr>
            <w:r w:rsidRPr="005C697F">
              <w:rPr>
                <w:bCs/>
              </w:rPr>
              <w:t>TDD configuration</w:t>
            </w:r>
          </w:p>
        </w:tc>
        <w:tc>
          <w:tcPr>
            <w:tcW w:w="1478" w:type="dxa"/>
            <w:vMerge w:val="restart"/>
            <w:vAlign w:val="center"/>
          </w:tcPr>
          <w:p w14:paraId="23A7ED27" w14:textId="77777777" w:rsidR="00C22E16" w:rsidRPr="005C697F" w:rsidRDefault="00C22E16" w:rsidP="00C22E16">
            <w:pPr>
              <w:pStyle w:val="TAC"/>
            </w:pPr>
          </w:p>
        </w:tc>
        <w:tc>
          <w:tcPr>
            <w:tcW w:w="1985" w:type="dxa"/>
            <w:tcBorders>
              <w:bottom w:val="single" w:sz="4" w:space="0" w:color="auto"/>
            </w:tcBorders>
            <w:vAlign w:val="center"/>
          </w:tcPr>
          <w:p w14:paraId="7C41AF35" w14:textId="77777777" w:rsidR="00C22E16" w:rsidRPr="005C697F" w:rsidRDefault="00C22E16" w:rsidP="00C22E16">
            <w:pPr>
              <w:pStyle w:val="TAC"/>
            </w:pPr>
            <w:r w:rsidRPr="005C697F">
              <w:t>Config</w:t>
            </w:r>
            <w:r w:rsidRPr="005C697F">
              <w:rPr>
                <w:szCs w:val="18"/>
              </w:rPr>
              <w:t xml:space="preserve"> 2,5</w:t>
            </w:r>
          </w:p>
        </w:tc>
        <w:tc>
          <w:tcPr>
            <w:tcW w:w="2855" w:type="dxa"/>
            <w:vAlign w:val="center"/>
          </w:tcPr>
          <w:p w14:paraId="7EEB6D60" w14:textId="77777777" w:rsidR="00C22E16" w:rsidRPr="005C697F" w:rsidRDefault="00C22E16" w:rsidP="00C22E16">
            <w:pPr>
              <w:pStyle w:val="TAC"/>
              <w:rPr>
                <w:bCs/>
              </w:rPr>
            </w:pPr>
            <w:r w:rsidRPr="005C697F">
              <w:rPr>
                <w:bCs/>
              </w:rPr>
              <w:t>TDDConf.1.1</w:t>
            </w:r>
          </w:p>
        </w:tc>
      </w:tr>
      <w:tr w:rsidR="00C22E16" w:rsidRPr="005C697F" w14:paraId="334DD23F" w14:textId="77777777" w:rsidTr="00C22E16">
        <w:trPr>
          <w:cantSplit/>
          <w:jc w:val="center"/>
        </w:trPr>
        <w:tc>
          <w:tcPr>
            <w:tcW w:w="2628" w:type="dxa"/>
            <w:vMerge/>
            <w:tcBorders>
              <w:left w:val="single" w:sz="4" w:space="0" w:color="auto"/>
            </w:tcBorders>
            <w:vAlign w:val="center"/>
          </w:tcPr>
          <w:p w14:paraId="4D20675C" w14:textId="77777777" w:rsidR="00C22E16" w:rsidRPr="005C697F" w:rsidRDefault="00C22E16" w:rsidP="00C22E16">
            <w:pPr>
              <w:pStyle w:val="TAL"/>
              <w:rPr>
                <w:bCs/>
              </w:rPr>
            </w:pPr>
          </w:p>
        </w:tc>
        <w:tc>
          <w:tcPr>
            <w:tcW w:w="1478" w:type="dxa"/>
            <w:vMerge/>
            <w:tcBorders>
              <w:bottom w:val="single" w:sz="4" w:space="0" w:color="auto"/>
            </w:tcBorders>
            <w:vAlign w:val="center"/>
          </w:tcPr>
          <w:p w14:paraId="6F2A0531" w14:textId="77777777" w:rsidR="00C22E16" w:rsidRPr="005C697F" w:rsidRDefault="00C22E16" w:rsidP="00C22E16">
            <w:pPr>
              <w:pStyle w:val="TAC"/>
            </w:pPr>
          </w:p>
        </w:tc>
        <w:tc>
          <w:tcPr>
            <w:tcW w:w="1985" w:type="dxa"/>
            <w:tcBorders>
              <w:bottom w:val="single" w:sz="4" w:space="0" w:color="auto"/>
            </w:tcBorders>
            <w:vAlign w:val="center"/>
          </w:tcPr>
          <w:p w14:paraId="3A1621A9" w14:textId="77777777" w:rsidR="00C22E16" w:rsidRPr="005C697F" w:rsidRDefault="00C22E16" w:rsidP="00C22E16">
            <w:pPr>
              <w:pStyle w:val="TAC"/>
            </w:pPr>
            <w:r w:rsidRPr="005C697F">
              <w:t>Config</w:t>
            </w:r>
            <w:r w:rsidRPr="005C697F">
              <w:rPr>
                <w:szCs w:val="18"/>
              </w:rPr>
              <w:t xml:space="preserve"> 3,6</w:t>
            </w:r>
          </w:p>
        </w:tc>
        <w:tc>
          <w:tcPr>
            <w:tcW w:w="2855" w:type="dxa"/>
            <w:vAlign w:val="center"/>
          </w:tcPr>
          <w:p w14:paraId="7E1629C8" w14:textId="77777777" w:rsidR="00C22E16" w:rsidRPr="005C697F" w:rsidRDefault="00C22E16" w:rsidP="00C22E16">
            <w:pPr>
              <w:pStyle w:val="TAC"/>
              <w:rPr>
                <w:bCs/>
              </w:rPr>
            </w:pPr>
            <w:r w:rsidRPr="005C697F">
              <w:rPr>
                <w:bCs/>
              </w:rPr>
              <w:t>TDDConf.2.1</w:t>
            </w:r>
          </w:p>
        </w:tc>
      </w:tr>
      <w:tr w:rsidR="00C22E16" w:rsidRPr="005C697F" w14:paraId="5CFD672D" w14:textId="77777777" w:rsidTr="00C22E16">
        <w:trPr>
          <w:cantSplit/>
          <w:jc w:val="center"/>
        </w:trPr>
        <w:tc>
          <w:tcPr>
            <w:tcW w:w="2628" w:type="dxa"/>
            <w:tcBorders>
              <w:left w:val="single" w:sz="4" w:space="0" w:color="auto"/>
              <w:bottom w:val="single" w:sz="4" w:space="0" w:color="auto"/>
            </w:tcBorders>
            <w:vAlign w:val="center"/>
          </w:tcPr>
          <w:p w14:paraId="4B8786A4" w14:textId="77777777" w:rsidR="00C22E16" w:rsidRPr="005C697F" w:rsidRDefault="00C22E16" w:rsidP="00C22E16">
            <w:pPr>
              <w:pStyle w:val="TAL"/>
            </w:pPr>
            <w:r w:rsidRPr="005C697F">
              <w:rPr>
                <w:bCs/>
              </w:rPr>
              <w:t>OCNG Pattern defined in A.3.2.1.1</w:t>
            </w:r>
          </w:p>
        </w:tc>
        <w:tc>
          <w:tcPr>
            <w:tcW w:w="1478" w:type="dxa"/>
            <w:tcBorders>
              <w:bottom w:val="single" w:sz="4" w:space="0" w:color="auto"/>
            </w:tcBorders>
            <w:vAlign w:val="center"/>
          </w:tcPr>
          <w:p w14:paraId="29450D8F" w14:textId="77777777" w:rsidR="00C22E16" w:rsidRPr="005C697F" w:rsidRDefault="00C22E16" w:rsidP="00C22E16">
            <w:pPr>
              <w:pStyle w:val="TAC"/>
            </w:pPr>
          </w:p>
        </w:tc>
        <w:tc>
          <w:tcPr>
            <w:tcW w:w="1985" w:type="dxa"/>
            <w:tcBorders>
              <w:bottom w:val="single" w:sz="4" w:space="0" w:color="auto"/>
            </w:tcBorders>
            <w:vAlign w:val="center"/>
          </w:tcPr>
          <w:p w14:paraId="5925E178" w14:textId="77777777" w:rsidR="00C22E16" w:rsidRPr="005C697F" w:rsidRDefault="00C22E16" w:rsidP="00C22E16">
            <w:pPr>
              <w:pStyle w:val="TAC"/>
            </w:pPr>
            <w:r w:rsidRPr="005C697F">
              <w:t>Config 1,2,3,4,5,6</w:t>
            </w:r>
          </w:p>
        </w:tc>
        <w:tc>
          <w:tcPr>
            <w:tcW w:w="2855" w:type="dxa"/>
            <w:tcBorders>
              <w:bottom w:val="single" w:sz="4" w:space="0" w:color="auto"/>
            </w:tcBorders>
            <w:vAlign w:val="center"/>
          </w:tcPr>
          <w:p w14:paraId="1D478D1E" w14:textId="77777777" w:rsidR="00C22E16" w:rsidRPr="005C697F" w:rsidRDefault="00C22E16" w:rsidP="00C22E16">
            <w:pPr>
              <w:pStyle w:val="TAC"/>
              <w:rPr>
                <w:rFonts w:cs="v4.2.0"/>
              </w:rPr>
            </w:pPr>
            <w:r w:rsidRPr="005C697F">
              <w:t>OP.1</w:t>
            </w:r>
          </w:p>
        </w:tc>
      </w:tr>
      <w:tr w:rsidR="00C22E16" w:rsidRPr="005C697F" w:rsidDel="008C6747" w14:paraId="156C0656" w14:textId="77777777" w:rsidTr="00C22E16">
        <w:trPr>
          <w:cantSplit/>
          <w:jc w:val="center"/>
        </w:trPr>
        <w:tc>
          <w:tcPr>
            <w:tcW w:w="2628" w:type="dxa"/>
            <w:tcBorders>
              <w:top w:val="nil"/>
              <w:left w:val="single" w:sz="4" w:space="0" w:color="auto"/>
              <w:bottom w:val="single" w:sz="4" w:space="0" w:color="auto"/>
            </w:tcBorders>
            <w:vAlign w:val="center"/>
          </w:tcPr>
          <w:p w14:paraId="006C1ACB" w14:textId="77777777" w:rsidR="00C22E16" w:rsidRPr="005C697F" w:rsidDel="008C6747" w:rsidRDefault="00C22E16" w:rsidP="00C22E16">
            <w:pPr>
              <w:pStyle w:val="TAL"/>
            </w:pPr>
            <w:r w:rsidRPr="005C697F">
              <w:t>SMTC configuration</w:t>
            </w:r>
          </w:p>
        </w:tc>
        <w:tc>
          <w:tcPr>
            <w:tcW w:w="1478" w:type="dxa"/>
            <w:tcBorders>
              <w:bottom w:val="single" w:sz="4" w:space="0" w:color="auto"/>
            </w:tcBorders>
            <w:vAlign w:val="center"/>
          </w:tcPr>
          <w:p w14:paraId="4E4C915F" w14:textId="77777777" w:rsidR="00C22E16" w:rsidRPr="005C697F" w:rsidDel="008C6747" w:rsidRDefault="00C22E16" w:rsidP="00C22E16">
            <w:pPr>
              <w:pStyle w:val="TAC"/>
            </w:pPr>
          </w:p>
        </w:tc>
        <w:tc>
          <w:tcPr>
            <w:tcW w:w="1985" w:type="dxa"/>
            <w:tcBorders>
              <w:bottom w:val="single" w:sz="4" w:space="0" w:color="auto"/>
            </w:tcBorders>
            <w:vAlign w:val="center"/>
          </w:tcPr>
          <w:p w14:paraId="6A71C91E" w14:textId="77777777" w:rsidR="00C22E16" w:rsidRPr="005C697F" w:rsidDel="008C6747" w:rsidRDefault="00C22E16" w:rsidP="00C22E16">
            <w:pPr>
              <w:pStyle w:val="TAC"/>
            </w:pPr>
            <w:r w:rsidRPr="005C697F">
              <w:t>Config 1,2,3,4,5,6</w:t>
            </w:r>
          </w:p>
        </w:tc>
        <w:tc>
          <w:tcPr>
            <w:tcW w:w="2855" w:type="dxa"/>
            <w:tcBorders>
              <w:bottom w:val="single" w:sz="4" w:space="0" w:color="auto"/>
            </w:tcBorders>
            <w:vAlign w:val="center"/>
          </w:tcPr>
          <w:p w14:paraId="2A3D86E0" w14:textId="77777777" w:rsidR="00C22E16" w:rsidRPr="005C697F" w:rsidDel="008C6747" w:rsidRDefault="00C22E16" w:rsidP="00C22E16">
            <w:pPr>
              <w:pStyle w:val="TAC"/>
            </w:pPr>
            <w:r w:rsidRPr="005C697F">
              <w:t>SMTC.1</w:t>
            </w:r>
          </w:p>
        </w:tc>
      </w:tr>
      <w:tr w:rsidR="00C22E16" w:rsidRPr="005C697F" w14:paraId="58F23E64" w14:textId="77777777" w:rsidTr="00C22E16">
        <w:trPr>
          <w:cantSplit/>
          <w:jc w:val="center"/>
        </w:trPr>
        <w:tc>
          <w:tcPr>
            <w:tcW w:w="2628" w:type="dxa"/>
            <w:vMerge w:val="restart"/>
            <w:tcBorders>
              <w:left w:val="single" w:sz="4" w:space="0" w:color="auto"/>
            </w:tcBorders>
            <w:vAlign w:val="center"/>
          </w:tcPr>
          <w:p w14:paraId="6C3BC53D" w14:textId="77777777" w:rsidR="00C22E16" w:rsidRPr="005C697F" w:rsidRDefault="00C22E16" w:rsidP="00C22E16">
            <w:pPr>
              <w:pStyle w:val="TAL"/>
            </w:pPr>
            <w:r w:rsidRPr="005C697F">
              <w:t>PDSCH/PDCCH subcarrier spacing</w:t>
            </w:r>
          </w:p>
        </w:tc>
        <w:tc>
          <w:tcPr>
            <w:tcW w:w="1478" w:type="dxa"/>
            <w:vMerge w:val="restart"/>
            <w:vAlign w:val="center"/>
          </w:tcPr>
          <w:p w14:paraId="4C0AB79C" w14:textId="77777777" w:rsidR="00C22E16" w:rsidRPr="005C697F" w:rsidRDefault="00C22E16" w:rsidP="00C22E16">
            <w:pPr>
              <w:pStyle w:val="TAC"/>
            </w:pPr>
            <w:r w:rsidRPr="005C697F">
              <w:t>kHz</w:t>
            </w:r>
          </w:p>
        </w:tc>
        <w:tc>
          <w:tcPr>
            <w:tcW w:w="1985" w:type="dxa"/>
            <w:tcBorders>
              <w:bottom w:val="single" w:sz="4" w:space="0" w:color="auto"/>
            </w:tcBorders>
            <w:vAlign w:val="center"/>
          </w:tcPr>
          <w:p w14:paraId="5232BEA7" w14:textId="77777777" w:rsidR="00C22E16" w:rsidRPr="005C697F" w:rsidRDefault="00C22E16" w:rsidP="00C22E16">
            <w:pPr>
              <w:pStyle w:val="TAC"/>
            </w:pPr>
            <w:r w:rsidRPr="005C697F">
              <w:t>Config</w:t>
            </w:r>
            <w:r w:rsidRPr="005C697F">
              <w:rPr>
                <w:szCs w:val="18"/>
              </w:rPr>
              <w:t xml:space="preserve"> </w:t>
            </w:r>
            <w:r w:rsidRPr="005C697F">
              <w:t>1,2,4,5</w:t>
            </w:r>
          </w:p>
        </w:tc>
        <w:tc>
          <w:tcPr>
            <w:tcW w:w="2855" w:type="dxa"/>
            <w:tcBorders>
              <w:bottom w:val="single" w:sz="4" w:space="0" w:color="auto"/>
            </w:tcBorders>
            <w:vAlign w:val="center"/>
          </w:tcPr>
          <w:p w14:paraId="7FC8E47B" w14:textId="77777777" w:rsidR="00C22E16" w:rsidRPr="005C697F" w:rsidRDefault="00C22E16" w:rsidP="00C22E16">
            <w:pPr>
              <w:pStyle w:val="TAC"/>
            </w:pPr>
            <w:r w:rsidRPr="005C697F">
              <w:t>15</w:t>
            </w:r>
          </w:p>
        </w:tc>
      </w:tr>
      <w:tr w:rsidR="00C22E16" w:rsidRPr="005C697F" w14:paraId="46B5BE24" w14:textId="77777777" w:rsidTr="00C22E16">
        <w:trPr>
          <w:cantSplit/>
          <w:jc w:val="center"/>
        </w:trPr>
        <w:tc>
          <w:tcPr>
            <w:tcW w:w="2628" w:type="dxa"/>
            <w:vMerge/>
            <w:tcBorders>
              <w:left w:val="single" w:sz="4" w:space="0" w:color="auto"/>
              <w:bottom w:val="single" w:sz="4" w:space="0" w:color="auto"/>
            </w:tcBorders>
            <w:vAlign w:val="center"/>
          </w:tcPr>
          <w:p w14:paraId="605057F8" w14:textId="77777777" w:rsidR="00C22E16" w:rsidRPr="005C697F" w:rsidRDefault="00C22E16" w:rsidP="00C22E16">
            <w:pPr>
              <w:pStyle w:val="TAL"/>
            </w:pPr>
          </w:p>
        </w:tc>
        <w:tc>
          <w:tcPr>
            <w:tcW w:w="1478" w:type="dxa"/>
            <w:vMerge/>
            <w:tcBorders>
              <w:bottom w:val="single" w:sz="4" w:space="0" w:color="auto"/>
            </w:tcBorders>
            <w:vAlign w:val="center"/>
          </w:tcPr>
          <w:p w14:paraId="054BB68A" w14:textId="77777777" w:rsidR="00C22E16" w:rsidRPr="005C697F" w:rsidRDefault="00C22E16" w:rsidP="00C22E16">
            <w:pPr>
              <w:pStyle w:val="TAC"/>
            </w:pPr>
          </w:p>
        </w:tc>
        <w:tc>
          <w:tcPr>
            <w:tcW w:w="1985" w:type="dxa"/>
            <w:tcBorders>
              <w:bottom w:val="single" w:sz="4" w:space="0" w:color="auto"/>
            </w:tcBorders>
            <w:vAlign w:val="center"/>
          </w:tcPr>
          <w:p w14:paraId="44A67FC2" w14:textId="77777777" w:rsidR="00C22E16" w:rsidRPr="005C697F" w:rsidRDefault="00C22E16" w:rsidP="00C22E16">
            <w:pPr>
              <w:pStyle w:val="TAC"/>
            </w:pPr>
            <w:r w:rsidRPr="005C697F">
              <w:t>Config</w:t>
            </w:r>
            <w:r w:rsidRPr="005C697F">
              <w:rPr>
                <w:szCs w:val="18"/>
              </w:rPr>
              <w:t xml:space="preserve"> </w:t>
            </w:r>
            <w:r w:rsidRPr="005C697F">
              <w:t>3,6</w:t>
            </w:r>
          </w:p>
        </w:tc>
        <w:tc>
          <w:tcPr>
            <w:tcW w:w="2855" w:type="dxa"/>
            <w:tcBorders>
              <w:bottom w:val="single" w:sz="4" w:space="0" w:color="auto"/>
            </w:tcBorders>
            <w:vAlign w:val="center"/>
          </w:tcPr>
          <w:p w14:paraId="42801516" w14:textId="77777777" w:rsidR="00C22E16" w:rsidRPr="005C697F" w:rsidRDefault="00C22E16" w:rsidP="00C22E16">
            <w:pPr>
              <w:pStyle w:val="TAC"/>
            </w:pPr>
            <w:r w:rsidRPr="005C697F">
              <w:t>30</w:t>
            </w:r>
          </w:p>
        </w:tc>
      </w:tr>
      <w:tr w:rsidR="00C22E16" w:rsidRPr="005C697F" w14:paraId="3D19230D" w14:textId="77777777" w:rsidTr="00C22E16">
        <w:trPr>
          <w:cantSplit/>
          <w:jc w:val="center"/>
        </w:trPr>
        <w:tc>
          <w:tcPr>
            <w:tcW w:w="2628" w:type="dxa"/>
            <w:tcBorders>
              <w:left w:val="single" w:sz="4" w:space="0" w:color="auto"/>
              <w:bottom w:val="single" w:sz="4" w:space="0" w:color="auto"/>
            </w:tcBorders>
            <w:vAlign w:val="center"/>
          </w:tcPr>
          <w:p w14:paraId="454C3A0D" w14:textId="77777777" w:rsidR="00C22E16" w:rsidRPr="005C697F" w:rsidRDefault="00C22E16" w:rsidP="00C22E16">
            <w:pPr>
              <w:pStyle w:val="TAL"/>
            </w:pPr>
            <w:r w:rsidRPr="005C697F">
              <w:rPr>
                <w:szCs w:val="16"/>
                <w:lang w:eastAsia="ja-JP"/>
              </w:rPr>
              <w:t>EPRE ratio of PSS to SSS</w:t>
            </w:r>
          </w:p>
        </w:tc>
        <w:tc>
          <w:tcPr>
            <w:tcW w:w="1478" w:type="dxa"/>
            <w:tcBorders>
              <w:bottom w:val="single" w:sz="4" w:space="0" w:color="auto"/>
            </w:tcBorders>
            <w:vAlign w:val="center"/>
          </w:tcPr>
          <w:p w14:paraId="185BEFCC" w14:textId="77777777" w:rsidR="00C22E16" w:rsidRPr="005C697F" w:rsidRDefault="00C22E16" w:rsidP="00C22E16">
            <w:pPr>
              <w:pStyle w:val="TAC"/>
            </w:pPr>
            <w:r w:rsidRPr="005C697F">
              <w:t>dB</w:t>
            </w:r>
          </w:p>
        </w:tc>
        <w:tc>
          <w:tcPr>
            <w:tcW w:w="1985" w:type="dxa"/>
            <w:vMerge w:val="restart"/>
            <w:vAlign w:val="center"/>
          </w:tcPr>
          <w:p w14:paraId="1A0B2E3E" w14:textId="77777777" w:rsidR="00C22E16" w:rsidRPr="005C697F" w:rsidRDefault="00C22E16" w:rsidP="00C22E16">
            <w:pPr>
              <w:pStyle w:val="TAC"/>
            </w:pPr>
            <w:r w:rsidRPr="005C697F">
              <w:t>Config 1,2,3,4,5,6</w:t>
            </w:r>
          </w:p>
        </w:tc>
        <w:tc>
          <w:tcPr>
            <w:tcW w:w="2855" w:type="dxa"/>
            <w:vMerge w:val="restart"/>
            <w:vAlign w:val="center"/>
          </w:tcPr>
          <w:p w14:paraId="39F9BECA" w14:textId="77777777" w:rsidR="00C22E16" w:rsidRPr="005C697F" w:rsidRDefault="00C22E16" w:rsidP="00C22E16">
            <w:pPr>
              <w:pStyle w:val="TAC"/>
            </w:pPr>
            <w:r w:rsidRPr="005C697F">
              <w:t>0</w:t>
            </w:r>
          </w:p>
        </w:tc>
      </w:tr>
      <w:tr w:rsidR="00C22E16" w:rsidRPr="005C697F" w14:paraId="7721B27C" w14:textId="77777777" w:rsidTr="00C22E16">
        <w:trPr>
          <w:cantSplit/>
          <w:jc w:val="center"/>
        </w:trPr>
        <w:tc>
          <w:tcPr>
            <w:tcW w:w="2628" w:type="dxa"/>
            <w:tcBorders>
              <w:left w:val="single" w:sz="4" w:space="0" w:color="auto"/>
              <w:bottom w:val="single" w:sz="4" w:space="0" w:color="auto"/>
            </w:tcBorders>
            <w:vAlign w:val="center"/>
          </w:tcPr>
          <w:p w14:paraId="08627122" w14:textId="77777777" w:rsidR="00C22E16" w:rsidRPr="005C697F" w:rsidRDefault="00C22E16" w:rsidP="00C22E16">
            <w:pPr>
              <w:pStyle w:val="TAL"/>
            </w:pPr>
            <w:r w:rsidRPr="005C697F">
              <w:rPr>
                <w:szCs w:val="16"/>
                <w:lang w:eastAsia="ja-JP"/>
              </w:rPr>
              <w:t>EPRE ratio of PBCH DMRS to SSS</w:t>
            </w:r>
          </w:p>
        </w:tc>
        <w:tc>
          <w:tcPr>
            <w:tcW w:w="1478" w:type="dxa"/>
            <w:tcBorders>
              <w:bottom w:val="single" w:sz="4" w:space="0" w:color="auto"/>
            </w:tcBorders>
            <w:vAlign w:val="center"/>
          </w:tcPr>
          <w:p w14:paraId="439ADCCC" w14:textId="77777777" w:rsidR="00C22E16" w:rsidRPr="005C697F" w:rsidRDefault="00C22E16" w:rsidP="00C22E16">
            <w:pPr>
              <w:pStyle w:val="TAC"/>
            </w:pPr>
            <w:r w:rsidRPr="005C697F">
              <w:t>dB</w:t>
            </w:r>
          </w:p>
        </w:tc>
        <w:tc>
          <w:tcPr>
            <w:tcW w:w="1985" w:type="dxa"/>
            <w:vMerge/>
            <w:vAlign w:val="center"/>
          </w:tcPr>
          <w:p w14:paraId="271567D6" w14:textId="77777777" w:rsidR="00C22E16" w:rsidRPr="005C697F" w:rsidRDefault="00C22E16" w:rsidP="00C22E16">
            <w:pPr>
              <w:pStyle w:val="TAC"/>
            </w:pPr>
          </w:p>
        </w:tc>
        <w:tc>
          <w:tcPr>
            <w:tcW w:w="2855" w:type="dxa"/>
            <w:vMerge/>
            <w:vAlign w:val="center"/>
          </w:tcPr>
          <w:p w14:paraId="7B3D3B87" w14:textId="77777777" w:rsidR="00C22E16" w:rsidRPr="005C697F" w:rsidRDefault="00C22E16" w:rsidP="00C22E16">
            <w:pPr>
              <w:pStyle w:val="TAC"/>
            </w:pPr>
          </w:p>
        </w:tc>
      </w:tr>
      <w:tr w:rsidR="00C22E16" w:rsidRPr="005C697F" w14:paraId="3C3CBC9C" w14:textId="77777777" w:rsidTr="00C22E16">
        <w:trPr>
          <w:cantSplit/>
          <w:jc w:val="center"/>
        </w:trPr>
        <w:tc>
          <w:tcPr>
            <w:tcW w:w="2628" w:type="dxa"/>
            <w:tcBorders>
              <w:left w:val="single" w:sz="4" w:space="0" w:color="auto"/>
            </w:tcBorders>
            <w:vAlign w:val="center"/>
          </w:tcPr>
          <w:p w14:paraId="62C93668" w14:textId="77777777" w:rsidR="00C22E16" w:rsidRPr="005C697F" w:rsidRDefault="00C22E16" w:rsidP="00C22E16">
            <w:pPr>
              <w:pStyle w:val="TAL"/>
            </w:pPr>
            <w:r w:rsidRPr="005C697F">
              <w:rPr>
                <w:szCs w:val="16"/>
                <w:lang w:eastAsia="ja-JP"/>
              </w:rPr>
              <w:t>EPRE ratio of PBCH to PBCH DMRS</w:t>
            </w:r>
          </w:p>
        </w:tc>
        <w:tc>
          <w:tcPr>
            <w:tcW w:w="1478" w:type="dxa"/>
            <w:vAlign w:val="center"/>
          </w:tcPr>
          <w:p w14:paraId="5C391B41" w14:textId="77777777" w:rsidR="00C22E16" w:rsidRPr="005C697F" w:rsidRDefault="00C22E16" w:rsidP="00C22E16">
            <w:pPr>
              <w:pStyle w:val="TAC"/>
            </w:pPr>
            <w:r w:rsidRPr="005C697F">
              <w:t>dB</w:t>
            </w:r>
          </w:p>
        </w:tc>
        <w:tc>
          <w:tcPr>
            <w:tcW w:w="1985" w:type="dxa"/>
            <w:vMerge/>
            <w:vAlign w:val="center"/>
          </w:tcPr>
          <w:p w14:paraId="15D786E6" w14:textId="77777777" w:rsidR="00C22E16" w:rsidRPr="005C697F" w:rsidRDefault="00C22E16" w:rsidP="00C22E16">
            <w:pPr>
              <w:pStyle w:val="TAC"/>
            </w:pPr>
          </w:p>
        </w:tc>
        <w:tc>
          <w:tcPr>
            <w:tcW w:w="2855" w:type="dxa"/>
            <w:vMerge/>
            <w:vAlign w:val="center"/>
          </w:tcPr>
          <w:p w14:paraId="085EE9D1" w14:textId="77777777" w:rsidR="00C22E16" w:rsidRPr="005C697F" w:rsidRDefault="00C22E16" w:rsidP="00C22E16">
            <w:pPr>
              <w:pStyle w:val="TAC"/>
            </w:pPr>
          </w:p>
        </w:tc>
      </w:tr>
      <w:tr w:rsidR="00C22E16" w:rsidRPr="005C697F" w14:paraId="6274A8D6" w14:textId="77777777" w:rsidTr="00C22E16">
        <w:trPr>
          <w:cantSplit/>
          <w:jc w:val="center"/>
        </w:trPr>
        <w:tc>
          <w:tcPr>
            <w:tcW w:w="2628" w:type="dxa"/>
            <w:tcBorders>
              <w:left w:val="single" w:sz="4" w:space="0" w:color="auto"/>
              <w:bottom w:val="single" w:sz="4" w:space="0" w:color="auto"/>
            </w:tcBorders>
            <w:vAlign w:val="center"/>
          </w:tcPr>
          <w:p w14:paraId="011C83AB" w14:textId="77777777" w:rsidR="00C22E16" w:rsidRPr="005C697F" w:rsidRDefault="00C22E16" w:rsidP="00C22E16">
            <w:pPr>
              <w:pStyle w:val="TAL"/>
              <w:rPr>
                <w:vertAlign w:val="superscript"/>
              </w:rPr>
            </w:pPr>
            <w:r w:rsidRPr="005C697F">
              <w:rPr>
                <w:szCs w:val="16"/>
                <w:lang w:eastAsia="ja-JP"/>
              </w:rPr>
              <w:t xml:space="preserve">EPRE ratio of OCNG DMRS to SSS </w:t>
            </w:r>
            <w:r w:rsidRPr="005C697F">
              <w:rPr>
                <w:szCs w:val="16"/>
                <w:vertAlign w:val="superscript"/>
                <w:lang w:eastAsia="ja-JP"/>
              </w:rPr>
              <w:t>Note 1</w:t>
            </w:r>
          </w:p>
        </w:tc>
        <w:tc>
          <w:tcPr>
            <w:tcW w:w="1478" w:type="dxa"/>
            <w:tcBorders>
              <w:bottom w:val="single" w:sz="4" w:space="0" w:color="auto"/>
            </w:tcBorders>
            <w:vAlign w:val="center"/>
          </w:tcPr>
          <w:p w14:paraId="3DF3E62D" w14:textId="77777777" w:rsidR="00C22E16" w:rsidRPr="005C697F" w:rsidRDefault="00C22E16" w:rsidP="00C22E16">
            <w:pPr>
              <w:pStyle w:val="TAC"/>
            </w:pPr>
            <w:r w:rsidRPr="005C697F">
              <w:t>dB</w:t>
            </w:r>
          </w:p>
        </w:tc>
        <w:tc>
          <w:tcPr>
            <w:tcW w:w="1985" w:type="dxa"/>
            <w:vMerge/>
            <w:vAlign w:val="center"/>
          </w:tcPr>
          <w:p w14:paraId="50D228E2" w14:textId="77777777" w:rsidR="00C22E16" w:rsidRPr="005C697F" w:rsidRDefault="00C22E16" w:rsidP="00C22E16">
            <w:pPr>
              <w:pStyle w:val="TAC"/>
            </w:pPr>
          </w:p>
        </w:tc>
        <w:tc>
          <w:tcPr>
            <w:tcW w:w="2855" w:type="dxa"/>
            <w:vMerge/>
            <w:vAlign w:val="center"/>
          </w:tcPr>
          <w:p w14:paraId="297757EB" w14:textId="77777777" w:rsidR="00C22E16" w:rsidRPr="005C697F" w:rsidRDefault="00C22E16" w:rsidP="00C22E16">
            <w:pPr>
              <w:pStyle w:val="TAC"/>
            </w:pPr>
          </w:p>
        </w:tc>
      </w:tr>
      <w:tr w:rsidR="00C22E16" w:rsidRPr="005C697F" w14:paraId="3A942814" w14:textId="77777777" w:rsidTr="00C22E16">
        <w:trPr>
          <w:cantSplit/>
          <w:jc w:val="center"/>
        </w:trPr>
        <w:tc>
          <w:tcPr>
            <w:tcW w:w="2628" w:type="dxa"/>
            <w:tcBorders>
              <w:left w:val="single" w:sz="4" w:space="0" w:color="auto"/>
              <w:bottom w:val="single" w:sz="4" w:space="0" w:color="auto"/>
            </w:tcBorders>
            <w:vAlign w:val="center"/>
          </w:tcPr>
          <w:p w14:paraId="307E0B1C" w14:textId="77777777" w:rsidR="00C22E16" w:rsidRPr="005C697F" w:rsidRDefault="00C22E16" w:rsidP="00C22E16">
            <w:pPr>
              <w:pStyle w:val="TAL"/>
              <w:rPr>
                <w:bCs/>
                <w:vertAlign w:val="superscript"/>
              </w:rPr>
            </w:pPr>
            <w:r w:rsidRPr="005C697F">
              <w:rPr>
                <w:bCs/>
              </w:rPr>
              <w:t xml:space="preserve">EPRE ratio of OCNG to OCNG DMRS </w:t>
            </w:r>
            <w:r w:rsidRPr="005C697F">
              <w:rPr>
                <w:bCs/>
                <w:vertAlign w:val="superscript"/>
              </w:rPr>
              <w:t>Note 1</w:t>
            </w:r>
          </w:p>
        </w:tc>
        <w:tc>
          <w:tcPr>
            <w:tcW w:w="1478" w:type="dxa"/>
            <w:tcBorders>
              <w:bottom w:val="single" w:sz="4" w:space="0" w:color="auto"/>
            </w:tcBorders>
            <w:vAlign w:val="center"/>
          </w:tcPr>
          <w:p w14:paraId="6E7D0431" w14:textId="77777777" w:rsidR="00C22E16" w:rsidRPr="005C697F" w:rsidRDefault="00C22E16" w:rsidP="00C22E16">
            <w:pPr>
              <w:pStyle w:val="TAC"/>
            </w:pPr>
            <w:r w:rsidRPr="005C697F">
              <w:t>dB</w:t>
            </w:r>
          </w:p>
        </w:tc>
        <w:tc>
          <w:tcPr>
            <w:tcW w:w="1985" w:type="dxa"/>
            <w:vMerge/>
            <w:tcBorders>
              <w:bottom w:val="single" w:sz="4" w:space="0" w:color="auto"/>
            </w:tcBorders>
            <w:vAlign w:val="center"/>
          </w:tcPr>
          <w:p w14:paraId="4D16AF88" w14:textId="77777777" w:rsidR="00C22E16" w:rsidRPr="005C697F" w:rsidRDefault="00C22E16" w:rsidP="00C22E16">
            <w:pPr>
              <w:pStyle w:val="TAC"/>
            </w:pPr>
          </w:p>
        </w:tc>
        <w:tc>
          <w:tcPr>
            <w:tcW w:w="2855" w:type="dxa"/>
            <w:vMerge/>
            <w:tcBorders>
              <w:bottom w:val="single" w:sz="4" w:space="0" w:color="auto"/>
            </w:tcBorders>
            <w:vAlign w:val="center"/>
          </w:tcPr>
          <w:p w14:paraId="7A58C540" w14:textId="77777777" w:rsidR="00C22E16" w:rsidRPr="005C697F" w:rsidRDefault="00C22E16" w:rsidP="00C22E16">
            <w:pPr>
              <w:pStyle w:val="TAC"/>
            </w:pPr>
          </w:p>
        </w:tc>
      </w:tr>
      <w:tr w:rsidR="00C22E16" w:rsidRPr="005C697F" w14:paraId="7C550410" w14:textId="77777777" w:rsidTr="00C22E16">
        <w:trPr>
          <w:cantSplit/>
          <w:jc w:val="center"/>
        </w:trPr>
        <w:tc>
          <w:tcPr>
            <w:tcW w:w="2628" w:type="dxa"/>
            <w:vAlign w:val="center"/>
          </w:tcPr>
          <w:p w14:paraId="60D25C9B" w14:textId="77777777" w:rsidR="00C22E16" w:rsidRPr="005C697F" w:rsidRDefault="00C22E16" w:rsidP="00C22E16">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Align w:val="center"/>
          </w:tcPr>
          <w:p w14:paraId="0137A23F" w14:textId="77777777" w:rsidR="00C22E16" w:rsidRPr="005C697F" w:rsidRDefault="00C22E16" w:rsidP="00C22E16">
            <w:pPr>
              <w:pStyle w:val="TAC"/>
            </w:pPr>
            <w:r w:rsidRPr="005C697F">
              <w:t>dBm/15kHz</w:t>
            </w:r>
          </w:p>
        </w:tc>
        <w:tc>
          <w:tcPr>
            <w:tcW w:w="1985" w:type="dxa"/>
            <w:vAlign w:val="center"/>
          </w:tcPr>
          <w:p w14:paraId="4E57E8A2" w14:textId="77777777" w:rsidR="00C22E16" w:rsidRPr="005C697F" w:rsidRDefault="00C22E16" w:rsidP="00C22E16">
            <w:pPr>
              <w:pStyle w:val="TAC"/>
            </w:pPr>
          </w:p>
        </w:tc>
        <w:tc>
          <w:tcPr>
            <w:tcW w:w="2855" w:type="dxa"/>
            <w:vAlign w:val="center"/>
          </w:tcPr>
          <w:p w14:paraId="1D846CF7" w14:textId="77777777" w:rsidR="00C22E16" w:rsidRPr="005C697F" w:rsidRDefault="00C22E16" w:rsidP="00C22E16">
            <w:pPr>
              <w:pStyle w:val="TAC"/>
            </w:pPr>
            <w:r w:rsidRPr="005C697F">
              <w:t>-98</w:t>
            </w:r>
          </w:p>
        </w:tc>
      </w:tr>
      <w:tr w:rsidR="00C22E16" w:rsidRPr="005C697F" w14:paraId="42CF274C" w14:textId="77777777" w:rsidTr="00C22E16">
        <w:trPr>
          <w:cantSplit/>
          <w:jc w:val="center"/>
        </w:trPr>
        <w:tc>
          <w:tcPr>
            <w:tcW w:w="2628" w:type="dxa"/>
            <w:vMerge w:val="restart"/>
            <w:vAlign w:val="center"/>
          </w:tcPr>
          <w:p w14:paraId="6489CCD3" w14:textId="77777777" w:rsidR="00C22E16" w:rsidRPr="005C697F" w:rsidRDefault="00C22E16" w:rsidP="00C22E16">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Merge w:val="restart"/>
            <w:vAlign w:val="center"/>
          </w:tcPr>
          <w:p w14:paraId="1583B3F7" w14:textId="77777777" w:rsidR="00C22E16" w:rsidRPr="005C697F" w:rsidRDefault="00C22E16" w:rsidP="00C22E16">
            <w:pPr>
              <w:pStyle w:val="TAC"/>
            </w:pPr>
            <w:r w:rsidRPr="005C697F">
              <w:t>dBm/SCS</w:t>
            </w:r>
          </w:p>
        </w:tc>
        <w:tc>
          <w:tcPr>
            <w:tcW w:w="1985" w:type="dxa"/>
            <w:vAlign w:val="center"/>
          </w:tcPr>
          <w:p w14:paraId="789BC120" w14:textId="77777777" w:rsidR="00C22E16" w:rsidRPr="005C697F" w:rsidRDefault="00C22E16" w:rsidP="00C22E16">
            <w:pPr>
              <w:pStyle w:val="TAC"/>
            </w:pPr>
            <w:r w:rsidRPr="005C697F">
              <w:t>Config</w:t>
            </w:r>
            <w:r w:rsidRPr="005C697F">
              <w:rPr>
                <w:szCs w:val="18"/>
              </w:rPr>
              <w:t xml:space="preserve"> </w:t>
            </w:r>
            <w:r w:rsidRPr="005C697F">
              <w:t>1,2,4,5</w:t>
            </w:r>
          </w:p>
        </w:tc>
        <w:tc>
          <w:tcPr>
            <w:tcW w:w="2855" w:type="dxa"/>
            <w:vAlign w:val="center"/>
          </w:tcPr>
          <w:p w14:paraId="0A4CE3E3" w14:textId="77777777" w:rsidR="00C22E16" w:rsidRPr="005C697F" w:rsidRDefault="00C22E16" w:rsidP="00C22E16">
            <w:pPr>
              <w:pStyle w:val="TAC"/>
            </w:pPr>
            <w:r w:rsidRPr="005C697F">
              <w:t>-98</w:t>
            </w:r>
          </w:p>
        </w:tc>
      </w:tr>
      <w:tr w:rsidR="00C22E16" w:rsidRPr="005C697F" w14:paraId="1DB2BDAA" w14:textId="77777777" w:rsidTr="00C22E16">
        <w:trPr>
          <w:cantSplit/>
          <w:jc w:val="center"/>
        </w:trPr>
        <w:tc>
          <w:tcPr>
            <w:tcW w:w="2628" w:type="dxa"/>
            <w:vMerge/>
            <w:vAlign w:val="center"/>
          </w:tcPr>
          <w:p w14:paraId="2023726B" w14:textId="77777777" w:rsidR="00C22E16" w:rsidRPr="005C697F" w:rsidRDefault="00C22E16" w:rsidP="00C22E16">
            <w:pPr>
              <w:pStyle w:val="TAL"/>
            </w:pPr>
          </w:p>
        </w:tc>
        <w:tc>
          <w:tcPr>
            <w:tcW w:w="1478" w:type="dxa"/>
            <w:vMerge/>
            <w:vAlign w:val="center"/>
          </w:tcPr>
          <w:p w14:paraId="0AE92441" w14:textId="77777777" w:rsidR="00C22E16" w:rsidRPr="005C697F" w:rsidRDefault="00C22E16" w:rsidP="00C22E16">
            <w:pPr>
              <w:pStyle w:val="TAC"/>
            </w:pPr>
          </w:p>
        </w:tc>
        <w:tc>
          <w:tcPr>
            <w:tcW w:w="1985" w:type="dxa"/>
            <w:vAlign w:val="center"/>
          </w:tcPr>
          <w:p w14:paraId="2D2079A0" w14:textId="77777777" w:rsidR="00C22E16" w:rsidRPr="005C697F" w:rsidRDefault="00C22E16" w:rsidP="00C22E16">
            <w:pPr>
              <w:pStyle w:val="TAC"/>
            </w:pPr>
            <w:r w:rsidRPr="005C697F">
              <w:t>Config</w:t>
            </w:r>
            <w:r w:rsidRPr="005C697F">
              <w:rPr>
                <w:szCs w:val="18"/>
              </w:rPr>
              <w:t xml:space="preserve"> </w:t>
            </w:r>
            <w:r w:rsidRPr="005C697F">
              <w:t>3,6</w:t>
            </w:r>
          </w:p>
        </w:tc>
        <w:tc>
          <w:tcPr>
            <w:tcW w:w="2855" w:type="dxa"/>
            <w:vAlign w:val="center"/>
          </w:tcPr>
          <w:p w14:paraId="51E6C8D0" w14:textId="77777777" w:rsidR="00C22E16" w:rsidRPr="005C697F" w:rsidRDefault="00C22E16" w:rsidP="00C22E16">
            <w:pPr>
              <w:pStyle w:val="TAC"/>
            </w:pPr>
            <w:r w:rsidRPr="005C697F">
              <w:t>-95</w:t>
            </w:r>
          </w:p>
        </w:tc>
      </w:tr>
      <w:tr w:rsidR="00C22E16" w:rsidRPr="005C697F" w14:paraId="515E8BB6" w14:textId="77777777" w:rsidTr="00C22E16">
        <w:trPr>
          <w:cantSplit/>
          <w:jc w:val="center"/>
        </w:trPr>
        <w:tc>
          <w:tcPr>
            <w:tcW w:w="2628" w:type="dxa"/>
            <w:vMerge w:val="restart"/>
            <w:vAlign w:val="center"/>
          </w:tcPr>
          <w:p w14:paraId="6D22DE06" w14:textId="77777777" w:rsidR="00C22E16" w:rsidRPr="005C697F" w:rsidRDefault="00C22E16" w:rsidP="00C22E16">
            <w:pPr>
              <w:pStyle w:val="TAL"/>
              <w:rPr>
                <w:rFonts w:cs="v4.2.0"/>
              </w:rPr>
            </w:pPr>
            <w:r w:rsidRPr="005C697F">
              <w:rPr>
                <w:rFonts w:cs="v4.2.0"/>
              </w:rPr>
              <w:t>SS-RSRP</w:t>
            </w:r>
            <w:r w:rsidRPr="005C697F">
              <w:rPr>
                <w:vertAlign w:val="superscript"/>
              </w:rPr>
              <w:t xml:space="preserve"> Note 3, 4</w:t>
            </w:r>
          </w:p>
        </w:tc>
        <w:tc>
          <w:tcPr>
            <w:tcW w:w="1478" w:type="dxa"/>
            <w:vMerge w:val="restart"/>
            <w:vAlign w:val="center"/>
          </w:tcPr>
          <w:p w14:paraId="6DAC8004" w14:textId="77777777" w:rsidR="00C22E16" w:rsidRPr="005C697F" w:rsidRDefault="00C22E16" w:rsidP="00C22E16">
            <w:pPr>
              <w:pStyle w:val="TAC"/>
            </w:pPr>
            <w:r w:rsidRPr="005C697F">
              <w:t>dBm/SCS</w:t>
            </w:r>
          </w:p>
        </w:tc>
        <w:tc>
          <w:tcPr>
            <w:tcW w:w="1985" w:type="dxa"/>
            <w:vAlign w:val="center"/>
          </w:tcPr>
          <w:p w14:paraId="0DB812C4" w14:textId="77777777" w:rsidR="00C22E16" w:rsidRPr="005C697F" w:rsidRDefault="00C22E16" w:rsidP="00C22E16">
            <w:pPr>
              <w:pStyle w:val="TAC"/>
            </w:pPr>
            <w:r w:rsidRPr="005C697F">
              <w:t>Config</w:t>
            </w:r>
            <w:r w:rsidRPr="005C697F">
              <w:rPr>
                <w:szCs w:val="18"/>
              </w:rPr>
              <w:t xml:space="preserve"> </w:t>
            </w:r>
            <w:r w:rsidRPr="005C697F">
              <w:t>1,2,4,5</w:t>
            </w:r>
          </w:p>
        </w:tc>
        <w:tc>
          <w:tcPr>
            <w:tcW w:w="2855" w:type="dxa"/>
            <w:vAlign w:val="center"/>
          </w:tcPr>
          <w:p w14:paraId="69B49FAC" w14:textId="77777777" w:rsidR="00C22E16" w:rsidRPr="005C697F" w:rsidRDefault="00C22E16" w:rsidP="00C22E16">
            <w:pPr>
              <w:pStyle w:val="TAC"/>
            </w:pPr>
            <w:r w:rsidRPr="005C697F">
              <w:t>-94</w:t>
            </w:r>
          </w:p>
        </w:tc>
      </w:tr>
      <w:tr w:rsidR="00C22E16" w:rsidRPr="005C697F" w14:paraId="0767BB6B" w14:textId="77777777" w:rsidTr="00C22E16">
        <w:trPr>
          <w:cantSplit/>
          <w:jc w:val="center"/>
        </w:trPr>
        <w:tc>
          <w:tcPr>
            <w:tcW w:w="2628" w:type="dxa"/>
            <w:vMerge/>
            <w:vAlign w:val="center"/>
          </w:tcPr>
          <w:p w14:paraId="3322931E" w14:textId="77777777" w:rsidR="00C22E16" w:rsidRPr="005C697F" w:rsidRDefault="00C22E16" w:rsidP="00C22E16">
            <w:pPr>
              <w:pStyle w:val="TAL"/>
            </w:pPr>
          </w:p>
        </w:tc>
        <w:tc>
          <w:tcPr>
            <w:tcW w:w="1478" w:type="dxa"/>
            <w:vMerge/>
            <w:vAlign w:val="center"/>
          </w:tcPr>
          <w:p w14:paraId="5072C31C" w14:textId="77777777" w:rsidR="00C22E16" w:rsidRPr="005C697F" w:rsidRDefault="00C22E16" w:rsidP="00C22E16">
            <w:pPr>
              <w:pStyle w:val="TAC"/>
            </w:pPr>
          </w:p>
        </w:tc>
        <w:tc>
          <w:tcPr>
            <w:tcW w:w="1985" w:type="dxa"/>
            <w:vAlign w:val="center"/>
          </w:tcPr>
          <w:p w14:paraId="5DB3E183" w14:textId="77777777" w:rsidR="00C22E16" w:rsidRPr="005C697F" w:rsidRDefault="00C22E16" w:rsidP="00C22E16">
            <w:pPr>
              <w:pStyle w:val="TAC"/>
            </w:pPr>
            <w:r w:rsidRPr="005C697F">
              <w:t>Config</w:t>
            </w:r>
            <w:r w:rsidRPr="005C697F">
              <w:rPr>
                <w:szCs w:val="18"/>
              </w:rPr>
              <w:t xml:space="preserve"> </w:t>
            </w:r>
            <w:r w:rsidRPr="005C697F">
              <w:t>3,6</w:t>
            </w:r>
          </w:p>
        </w:tc>
        <w:tc>
          <w:tcPr>
            <w:tcW w:w="2855" w:type="dxa"/>
            <w:vAlign w:val="center"/>
          </w:tcPr>
          <w:p w14:paraId="58DF3E59" w14:textId="77777777" w:rsidR="00C22E16" w:rsidRPr="005C697F" w:rsidRDefault="00C22E16" w:rsidP="00C22E16">
            <w:pPr>
              <w:pStyle w:val="TAC"/>
            </w:pPr>
            <w:r w:rsidRPr="005C697F">
              <w:t>-91</w:t>
            </w:r>
          </w:p>
        </w:tc>
      </w:tr>
      <w:tr w:rsidR="00C22E16" w:rsidRPr="005C697F" w14:paraId="2C063731" w14:textId="77777777" w:rsidTr="00C22E16">
        <w:trPr>
          <w:cantSplit/>
          <w:jc w:val="center"/>
        </w:trPr>
        <w:tc>
          <w:tcPr>
            <w:tcW w:w="2628" w:type="dxa"/>
            <w:vAlign w:val="center"/>
          </w:tcPr>
          <w:p w14:paraId="318DBE9B" w14:textId="77777777" w:rsidR="00C22E16" w:rsidRPr="005C697F" w:rsidRDefault="00C22E16" w:rsidP="00C22E16">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I</w:t>
            </w:r>
            <w:r w:rsidRPr="005C697F">
              <w:rPr>
                <w:rFonts w:cs="Arial"/>
                <w:szCs w:val="18"/>
                <w:vertAlign w:val="subscript"/>
              </w:rPr>
              <w:t>ot</w:t>
            </w:r>
            <w:proofErr w:type="spellEnd"/>
          </w:p>
        </w:tc>
        <w:tc>
          <w:tcPr>
            <w:tcW w:w="1478" w:type="dxa"/>
            <w:vAlign w:val="center"/>
          </w:tcPr>
          <w:p w14:paraId="25D605C5" w14:textId="77777777" w:rsidR="00C22E16" w:rsidRPr="005C697F" w:rsidRDefault="00C22E16" w:rsidP="00C22E16">
            <w:pPr>
              <w:pStyle w:val="TAC"/>
            </w:pPr>
            <w:r w:rsidRPr="005C697F">
              <w:t>dB</w:t>
            </w:r>
          </w:p>
        </w:tc>
        <w:tc>
          <w:tcPr>
            <w:tcW w:w="1985" w:type="dxa"/>
            <w:vAlign w:val="center"/>
          </w:tcPr>
          <w:p w14:paraId="1EA818A8" w14:textId="77777777" w:rsidR="00C22E16" w:rsidRPr="005C697F" w:rsidRDefault="00C22E16" w:rsidP="00C22E16">
            <w:pPr>
              <w:pStyle w:val="TAC"/>
            </w:pPr>
            <w:r w:rsidRPr="005C697F">
              <w:t>Config 1,2,3,4,5,6</w:t>
            </w:r>
          </w:p>
        </w:tc>
        <w:tc>
          <w:tcPr>
            <w:tcW w:w="2855" w:type="dxa"/>
            <w:vAlign w:val="center"/>
          </w:tcPr>
          <w:p w14:paraId="31C6A073" w14:textId="77777777" w:rsidR="00C22E16" w:rsidRPr="005C697F" w:rsidDel="004B51DC" w:rsidRDefault="00C22E16" w:rsidP="00C22E16">
            <w:pPr>
              <w:pStyle w:val="TAC"/>
            </w:pPr>
            <w:r w:rsidRPr="005C697F">
              <w:t>4</w:t>
            </w:r>
          </w:p>
        </w:tc>
      </w:tr>
      <w:tr w:rsidR="00C22E16" w:rsidRPr="005C697F" w14:paraId="2E431D51" w14:textId="77777777" w:rsidTr="00C22E16">
        <w:trPr>
          <w:cantSplit/>
          <w:jc w:val="center"/>
        </w:trPr>
        <w:tc>
          <w:tcPr>
            <w:tcW w:w="2628" w:type="dxa"/>
            <w:vAlign w:val="center"/>
          </w:tcPr>
          <w:p w14:paraId="05801D5C" w14:textId="77777777" w:rsidR="00C22E16" w:rsidRPr="005C697F" w:rsidRDefault="00C22E16" w:rsidP="00C22E16">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N</w:t>
            </w:r>
            <w:r w:rsidRPr="005C697F">
              <w:rPr>
                <w:rFonts w:cs="Arial"/>
                <w:szCs w:val="18"/>
                <w:vertAlign w:val="subscript"/>
              </w:rPr>
              <w:t>oc</w:t>
            </w:r>
            <w:proofErr w:type="spellEnd"/>
          </w:p>
        </w:tc>
        <w:tc>
          <w:tcPr>
            <w:tcW w:w="1478" w:type="dxa"/>
            <w:vAlign w:val="center"/>
          </w:tcPr>
          <w:p w14:paraId="1EF2FBA3" w14:textId="77777777" w:rsidR="00C22E16" w:rsidRPr="005C697F" w:rsidRDefault="00C22E16" w:rsidP="00C22E16">
            <w:pPr>
              <w:pStyle w:val="TAC"/>
            </w:pPr>
            <w:r w:rsidRPr="005C697F">
              <w:t>dB</w:t>
            </w:r>
          </w:p>
        </w:tc>
        <w:tc>
          <w:tcPr>
            <w:tcW w:w="1985" w:type="dxa"/>
            <w:vAlign w:val="center"/>
          </w:tcPr>
          <w:p w14:paraId="6AAC4BF1" w14:textId="77777777" w:rsidR="00C22E16" w:rsidRPr="005C697F" w:rsidRDefault="00C22E16" w:rsidP="00C22E16">
            <w:pPr>
              <w:pStyle w:val="TAC"/>
            </w:pPr>
            <w:r w:rsidRPr="005C697F">
              <w:t>Config 1,2,3,4,5,6</w:t>
            </w:r>
          </w:p>
        </w:tc>
        <w:tc>
          <w:tcPr>
            <w:tcW w:w="2855" w:type="dxa"/>
            <w:vAlign w:val="center"/>
          </w:tcPr>
          <w:p w14:paraId="6EEA5170" w14:textId="77777777" w:rsidR="00C22E16" w:rsidRPr="005C697F" w:rsidDel="004B51DC" w:rsidRDefault="00C22E16" w:rsidP="00C22E16">
            <w:pPr>
              <w:pStyle w:val="TAC"/>
            </w:pPr>
            <w:r w:rsidRPr="005C697F">
              <w:t>4</w:t>
            </w:r>
          </w:p>
        </w:tc>
      </w:tr>
      <w:tr w:rsidR="00C22E16" w:rsidRPr="005C697F" w14:paraId="55BB6723" w14:textId="77777777" w:rsidTr="00C22E16">
        <w:trPr>
          <w:cantSplit/>
          <w:jc w:val="center"/>
        </w:trPr>
        <w:tc>
          <w:tcPr>
            <w:tcW w:w="2628" w:type="dxa"/>
            <w:vMerge w:val="restart"/>
            <w:vAlign w:val="center"/>
          </w:tcPr>
          <w:p w14:paraId="5FC867FE" w14:textId="77777777" w:rsidR="00C22E16" w:rsidRPr="005C697F" w:rsidRDefault="00C22E16" w:rsidP="00C22E16">
            <w:pPr>
              <w:pStyle w:val="TAL"/>
            </w:pPr>
            <w:r w:rsidRPr="005C697F">
              <w:t xml:space="preserve">Io </w:t>
            </w:r>
            <w:r w:rsidRPr="005C697F">
              <w:rPr>
                <w:vertAlign w:val="superscript"/>
              </w:rPr>
              <w:t>Note 3</w:t>
            </w:r>
          </w:p>
        </w:tc>
        <w:tc>
          <w:tcPr>
            <w:tcW w:w="1478" w:type="dxa"/>
            <w:vAlign w:val="center"/>
          </w:tcPr>
          <w:p w14:paraId="264A64A0" w14:textId="77777777" w:rsidR="00C22E16" w:rsidRPr="005C697F" w:rsidRDefault="00C22E16" w:rsidP="00C22E16">
            <w:pPr>
              <w:pStyle w:val="TAC"/>
            </w:pPr>
            <w:r w:rsidRPr="005C697F">
              <w:t>dBm/9.36MHz</w:t>
            </w:r>
          </w:p>
        </w:tc>
        <w:tc>
          <w:tcPr>
            <w:tcW w:w="1985" w:type="dxa"/>
            <w:vAlign w:val="center"/>
          </w:tcPr>
          <w:p w14:paraId="0F031071" w14:textId="77777777" w:rsidR="00C22E16" w:rsidRPr="005C697F" w:rsidRDefault="00C22E16" w:rsidP="00C22E16">
            <w:pPr>
              <w:pStyle w:val="TAC"/>
            </w:pPr>
            <w:r w:rsidRPr="005C697F">
              <w:t>Config 1,2,4,5</w:t>
            </w:r>
          </w:p>
        </w:tc>
        <w:tc>
          <w:tcPr>
            <w:tcW w:w="2855" w:type="dxa"/>
            <w:vAlign w:val="center"/>
          </w:tcPr>
          <w:p w14:paraId="039A6904" w14:textId="77777777" w:rsidR="00C22E16" w:rsidRPr="005C697F" w:rsidRDefault="00C22E16" w:rsidP="00C22E16">
            <w:pPr>
              <w:pStyle w:val="TAC"/>
            </w:pPr>
            <w:r w:rsidRPr="005C697F">
              <w:t>-64.59</w:t>
            </w:r>
          </w:p>
        </w:tc>
      </w:tr>
      <w:tr w:rsidR="00C22E16" w:rsidRPr="005C697F" w14:paraId="07CD93D1" w14:textId="77777777" w:rsidTr="00C22E16">
        <w:trPr>
          <w:cantSplit/>
          <w:jc w:val="center"/>
        </w:trPr>
        <w:tc>
          <w:tcPr>
            <w:tcW w:w="2628" w:type="dxa"/>
            <w:vMerge/>
            <w:vAlign w:val="center"/>
          </w:tcPr>
          <w:p w14:paraId="11709BC2" w14:textId="77777777" w:rsidR="00C22E16" w:rsidRPr="005C697F" w:rsidRDefault="00C22E16" w:rsidP="00C22E16">
            <w:pPr>
              <w:pStyle w:val="TAL"/>
            </w:pPr>
          </w:p>
        </w:tc>
        <w:tc>
          <w:tcPr>
            <w:tcW w:w="1478" w:type="dxa"/>
            <w:vAlign w:val="center"/>
          </w:tcPr>
          <w:p w14:paraId="2814267D" w14:textId="77777777" w:rsidR="00C22E16" w:rsidRPr="005C697F" w:rsidRDefault="00C22E16" w:rsidP="00C22E16">
            <w:pPr>
              <w:pStyle w:val="TAC"/>
            </w:pPr>
            <w:r w:rsidRPr="005C697F">
              <w:t>dBm/38.16MHz</w:t>
            </w:r>
          </w:p>
        </w:tc>
        <w:tc>
          <w:tcPr>
            <w:tcW w:w="1985" w:type="dxa"/>
            <w:vAlign w:val="center"/>
          </w:tcPr>
          <w:p w14:paraId="2815480D" w14:textId="77777777" w:rsidR="00C22E16" w:rsidRPr="005C697F" w:rsidRDefault="00C22E16" w:rsidP="00C22E16">
            <w:pPr>
              <w:pStyle w:val="TAC"/>
            </w:pPr>
            <w:r w:rsidRPr="005C697F">
              <w:t>Config 3,6</w:t>
            </w:r>
          </w:p>
        </w:tc>
        <w:tc>
          <w:tcPr>
            <w:tcW w:w="2855" w:type="dxa"/>
            <w:vAlign w:val="center"/>
          </w:tcPr>
          <w:p w14:paraId="5379EEDE" w14:textId="77777777" w:rsidR="00C22E16" w:rsidRPr="005C697F" w:rsidRDefault="00C22E16" w:rsidP="00C22E16">
            <w:pPr>
              <w:pStyle w:val="TAC"/>
            </w:pPr>
            <w:r w:rsidRPr="005C697F">
              <w:t>-58.49</w:t>
            </w:r>
          </w:p>
        </w:tc>
      </w:tr>
      <w:tr w:rsidR="00C22E16" w:rsidRPr="005C697F" w14:paraId="2E17DE92" w14:textId="77777777" w:rsidTr="00C22E16">
        <w:trPr>
          <w:cantSplit/>
          <w:jc w:val="center"/>
        </w:trPr>
        <w:tc>
          <w:tcPr>
            <w:tcW w:w="2628" w:type="dxa"/>
            <w:vAlign w:val="center"/>
          </w:tcPr>
          <w:p w14:paraId="74AC723E" w14:textId="77777777" w:rsidR="00C22E16" w:rsidRPr="005C697F" w:rsidRDefault="00C22E16" w:rsidP="00C22E16">
            <w:pPr>
              <w:pStyle w:val="TAL"/>
            </w:pPr>
            <w:r w:rsidRPr="005C697F">
              <w:t xml:space="preserve">Propagation Condition </w:t>
            </w:r>
          </w:p>
        </w:tc>
        <w:tc>
          <w:tcPr>
            <w:tcW w:w="1478" w:type="dxa"/>
            <w:vAlign w:val="center"/>
          </w:tcPr>
          <w:p w14:paraId="16A7B301" w14:textId="77777777" w:rsidR="00C22E16" w:rsidRPr="005C697F" w:rsidRDefault="00C22E16" w:rsidP="00C22E16">
            <w:pPr>
              <w:pStyle w:val="TAC"/>
            </w:pPr>
          </w:p>
        </w:tc>
        <w:tc>
          <w:tcPr>
            <w:tcW w:w="1985" w:type="dxa"/>
            <w:vAlign w:val="center"/>
          </w:tcPr>
          <w:p w14:paraId="3A8AF838" w14:textId="77777777" w:rsidR="00C22E16" w:rsidRPr="005C697F" w:rsidRDefault="00C22E16" w:rsidP="00C22E16">
            <w:pPr>
              <w:pStyle w:val="TAC"/>
              <w:rPr>
                <w:rFonts w:cs="v4.2.0"/>
              </w:rPr>
            </w:pPr>
            <w:r w:rsidRPr="005C697F">
              <w:t>Config 1,2,3,4,5,6</w:t>
            </w:r>
          </w:p>
        </w:tc>
        <w:tc>
          <w:tcPr>
            <w:tcW w:w="2855" w:type="dxa"/>
            <w:vAlign w:val="center"/>
          </w:tcPr>
          <w:p w14:paraId="0061416F" w14:textId="77777777" w:rsidR="00C22E16" w:rsidRPr="005C697F" w:rsidRDefault="00C22E16" w:rsidP="00C22E16">
            <w:pPr>
              <w:pStyle w:val="TAC"/>
            </w:pPr>
            <w:r w:rsidRPr="005C697F">
              <w:rPr>
                <w:rFonts w:cs="v4.2.0"/>
              </w:rPr>
              <w:t>AWGN</w:t>
            </w:r>
          </w:p>
        </w:tc>
      </w:tr>
      <w:tr w:rsidR="00C22E16" w:rsidRPr="005C697F" w14:paraId="518DDEFB" w14:textId="77777777" w:rsidTr="00C22E16">
        <w:trPr>
          <w:cantSplit/>
          <w:jc w:val="center"/>
        </w:trPr>
        <w:tc>
          <w:tcPr>
            <w:tcW w:w="8946" w:type="dxa"/>
            <w:gridSpan w:val="4"/>
          </w:tcPr>
          <w:p w14:paraId="64C25710" w14:textId="77777777" w:rsidR="00C22E16" w:rsidRPr="005C697F" w:rsidRDefault="00C22E16" w:rsidP="00C22E16">
            <w:pPr>
              <w:pStyle w:val="TAN"/>
            </w:pPr>
            <w:r w:rsidRPr="005C697F">
              <w:t>NOTE 1:</w:t>
            </w:r>
            <w:r w:rsidRPr="005C697F">
              <w:tab/>
              <w:t>OCNG shall be used such that the cell is fully allocated and a constant total transmitted power spectral density is achieved for all OFDM symbols.</w:t>
            </w:r>
          </w:p>
          <w:p w14:paraId="0E92E8BE" w14:textId="77777777" w:rsidR="00C22E16" w:rsidRPr="005C697F" w:rsidRDefault="00C22E16" w:rsidP="00C22E16">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i/>
              </w:rPr>
              <w:t>N</w:t>
            </w:r>
            <w:r w:rsidRPr="005C697F">
              <w:rPr>
                <w:i/>
                <w:vertAlign w:val="subscript"/>
              </w:rPr>
              <w:t>oc</w:t>
            </w:r>
            <w:proofErr w:type="spellEnd"/>
            <w:r w:rsidRPr="005C697F">
              <w:rPr>
                <w:i/>
              </w:rPr>
              <w:t xml:space="preserve"> </w:t>
            </w:r>
            <w:r w:rsidRPr="005C697F">
              <w:t>to be fulfilled.</w:t>
            </w:r>
          </w:p>
          <w:p w14:paraId="34F77207" w14:textId="77777777" w:rsidR="00C22E16" w:rsidRPr="005C697F" w:rsidRDefault="00C22E16" w:rsidP="00C22E16">
            <w:pPr>
              <w:pStyle w:val="TAN"/>
            </w:pPr>
            <w:r w:rsidRPr="005C697F">
              <w:t>NOTE 3:</w:t>
            </w:r>
            <w:r w:rsidRPr="005C697F">
              <w:tab/>
              <w:t>SS-RSRP and Io levels have been derived from other parameters for information purposes. They are not settable parameters themselves.</w:t>
            </w:r>
          </w:p>
          <w:p w14:paraId="13DE4871" w14:textId="77777777" w:rsidR="00C22E16" w:rsidRPr="005C697F" w:rsidRDefault="00C22E16" w:rsidP="00C22E16">
            <w:pPr>
              <w:pStyle w:val="TAN"/>
              <w:rPr>
                <w:sz w:val="14"/>
              </w:rPr>
            </w:pPr>
            <w:r w:rsidRPr="005C697F">
              <w:t>NOTE 4:</w:t>
            </w:r>
            <w:r w:rsidRPr="005C697F">
              <w:tab/>
              <w:t>SS-RSRP minimum requirements are specified assuming independent interference and noise at each receiver antenna port.</w:t>
            </w:r>
          </w:p>
        </w:tc>
      </w:tr>
    </w:tbl>
    <w:p w14:paraId="4AB02B69" w14:textId="77777777" w:rsidR="00C22E16" w:rsidRPr="005C697F" w:rsidRDefault="00C22E16" w:rsidP="00C22E16"/>
    <w:p w14:paraId="637E2805" w14:textId="77777777" w:rsidR="00C22E16" w:rsidRPr="005C697F" w:rsidRDefault="00C22E16" w:rsidP="00C22E16">
      <w:pPr>
        <w:rPr>
          <w:lang w:eastAsia="sv-SE"/>
        </w:rPr>
      </w:pPr>
      <w:r w:rsidRPr="005C697F">
        <w:rPr>
          <w:lang w:eastAsia="sv-SE"/>
        </w:rPr>
        <w:t>The overall delays measured is defined as the time from the beginning of time period T1, to the moment the UE send one SFTD measurement triggered measurement report.</w:t>
      </w:r>
    </w:p>
    <w:p w14:paraId="79D22F97" w14:textId="77777777" w:rsidR="00C22E16" w:rsidRPr="005C697F" w:rsidRDefault="00C22E16" w:rsidP="00C22E16">
      <w:pPr>
        <w:rPr>
          <w:lang w:eastAsia="sv-SE"/>
        </w:rPr>
      </w:pPr>
      <w:r w:rsidRPr="005C697F">
        <w:rPr>
          <w:lang w:eastAsia="sv-SE"/>
        </w:rPr>
        <w:t>The overall delays measured in the test may be up to 2xTTI</w:t>
      </w:r>
      <w:r w:rsidRPr="005C697F">
        <w:rPr>
          <w:vertAlign w:val="subscript"/>
          <w:lang w:eastAsia="sv-SE"/>
        </w:rPr>
        <w:t>DCCH</w:t>
      </w:r>
      <w:r w:rsidRPr="005C697F">
        <w:rPr>
          <w:lang w:eastAsia="sv-SE"/>
        </w:rPr>
        <w:t xml:space="preserve"> higher than the measurement reporting delays because of TTI insertion uncertainty of the measurement report in DCCH.</w:t>
      </w:r>
    </w:p>
    <w:p w14:paraId="0F78A3A7" w14:textId="77777777" w:rsidR="00C22E16" w:rsidRPr="005C697F" w:rsidRDefault="00C22E16" w:rsidP="00C22E16">
      <w:pPr>
        <w:rPr>
          <w:lang w:eastAsia="sv-SE"/>
        </w:rPr>
      </w:pPr>
      <w:r w:rsidRPr="005C697F">
        <w:rPr>
          <w:lang w:eastAsia="sv-SE"/>
        </w:rPr>
        <w:t>The overall delays measured test requirement is expressed as:</w:t>
      </w:r>
    </w:p>
    <w:p w14:paraId="222AF172" w14:textId="77777777" w:rsidR="00C22E16" w:rsidRPr="005C697F" w:rsidRDefault="00C22E16" w:rsidP="00C22E16">
      <w:pPr>
        <w:pStyle w:val="B1"/>
      </w:pPr>
      <w:r w:rsidRPr="005C697F">
        <w:t>-</w:t>
      </w:r>
      <w:r w:rsidRPr="005C697F">
        <w:tab/>
        <w:t>Overall delays measured = measurement reporting delay + TTI insertion uncertainty</w:t>
      </w:r>
    </w:p>
    <w:p w14:paraId="647D6998" w14:textId="18BDEE83" w:rsidR="00C22E16" w:rsidRPr="00F54C7B" w:rsidRDefault="00C22E16" w:rsidP="00C22E16">
      <w:pPr>
        <w:pStyle w:val="B1"/>
        <w:rPr>
          <w:vertAlign w:val="subscript"/>
        </w:rPr>
      </w:pPr>
      <w:r w:rsidRPr="005C697F">
        <w:t>-</w:t>
      </w:r>
      <w:r w:rsidRPr="005C697F">
        <w:tab/>
        <w:t xml:space="preserve">Measurement reporting delay = </w:t>
      </w:r>
      <w:proofErr w:type="spellStart"/>
      <w:r w:rsidRPr="005C697F">
        <w:t>T</w:t>
      </w:r>
      <w:r w:rsidRPr="005C697F">
        <w:rPr>
          <w:vertAlign w:val="subscript"/>
        </w:rPr>
        <w:t>RRC_procedure_delay</w:t>
      </w:r>
      <w:proofErr w:type="spellEnd"/>
      <w:r w:rsidRPr="005C697F">
        <w:t xml:space="preserve"> + T</w:t>
      </w:r>
      <w:r w:rsidRPr="005C697F">
        <w:rPr>
          <w:vertAlign w:val="subscript"/>
        </w:rPr>
        <w:t>measure_SFTD1</w:t>
      </w:r>
      <w:ins w:id="5" w:author="Cardalda-Garcia Adrian 1SI1" w:date="2022-04-22T13:06:00Z">
        <w:r w:rsidR="00F54C7B">
          <w:t xml:space="preserve"> + </w:t>
        </w:r>
        <w:proofErr w:type="spellStart"/>
        <w:r w:rsidR="00F54C7B">
          <w:t>T</w:t>
        </w:r>
        <w:r w:rsidR="00F54C7B">
          <w:rPr>
            <w:vertAlign w:val="subscript"/>
          </w:rPr>
          <w:t>DRX_transmission</w:t>
        </w:r>
      </w:ins>
      <w:proofErr w:type="spellEnd"/>
    </w:p>
    <w:p w14:paraId="3A48DB7D" w14:textId="77777777" w:rsidR="00C22E16" w:rsidRPr="005C697F" w:rsidRDefault="00C22E16" w:rsidP="00C22E16">
      <w:pPr>
        <w:pStyle w:val="B2"/>
      </w:pPr>
      <w:r w:rsidRPr="005C697F">
        <w:tab/>
      </w:r>
      <w:proofErr w:type="spellStart"/>
      <w:r w:rsidRPr="005C697F">
        <w:t>T</w:t>
      </w:r>
      <w:r w:rsidRPr="005C697F">
        <w:rPr>
          <w:vertAlign w:val="subscript"/>
        </w:rPr>
        <w:t>RRC_procedure_delay</w:t>
      </w:r>
      <w:proofErr w:type="spellEnd"/>
      <w:r w:rsidRPr="005C697F">
        <w:t xml:space="preserve"> = 15 </w:t>
      </w:r>
      <w:proofErr w:type="spellStart"/>
      <w:r w:rsidRPr="005C697F">
        <w:t>ms</w:t>
      </w:r>
      <w:proofErr w:type="spellEnd"/>
      <w:r w:rsidRPr="005C697F">
        <w:t>, is the RRC procedure delay for RRC reconfiguration, which is defined in TS 36.331 [2] Clause 11.2</w:t>
      </w:r>
    </w:p>
    <w:p w14:paraId="18191A23" w14:textId="4973D34F" w:rsidR="00C22E16" w:rsidRDefault="00C22E16" w:rsidP="00C22E16">
      <w:pPr>
        <w:pStyle w:val="B2"/>
        <w:rPr>
          <w:ins w:id="6" w:author="Cardalda-Garcia Adrian 1SI1" w:date="2022-04-22T13:07:00Z"/>
        </w:rPr>
      </w:pPr>
      <w:r w:rsidRPr="005C697F">
        <w:tab/>
        <w:t>T</w:t>
      </w:r>
      <w:r w:rsidRPr="005C697F">
        <w:rPr>
          <w:vertAlign w:val="subscript"/>
        </w:rPr>
        <w:t>measure_SFTD1</w:t>
      </w:r>
      <w:r w:rsidRPr="005C697F">
        <w:t xml:space="preserve"> = 280 </w:t>
      </w:r>
      <w:proofErr w:type="spellStart"/>
      <w:r w:rsidRPr="005C697F">
        <w:t>ms</w:t>
      </w:r>
      <w:proofErr w:type="spellEnd"/>
      <w:r w:rsidRPr="005C697F">
        <w:t>, is the SFTD measurement report delay defined in TS 36.133 [23] clause 8.1.2.4.25 and 8.1.2.4.26 for FDD and TDD E-UTRA Cell 1, respectively. When DRX is used, the same T</w:t>
      </w:r>
      <w:r w:rsidRPr="005C697F">
        <w:rPr>
          <w:vertAlign w:val="subscript"/>
        </w:rPr>
        <w:t xml:space="preserve">measure_SFTD1 </w:t>
      </w:r>
      <w:r w:rsidRPr="005C697F">
        <w:t>as for non-DRX applies.</w:t>
      </w:r>
    </w:p>
    <w:p w14:paraId="7B7E4E9E" w14:textId="1B0541F4" w:rsidR="00F54C7B" w:rsidRPr="00F54C7B" w:rsidRDefault="00F54C7B" w:rsidP="00C22E16">
      <w:pPr>
        <w:pStyle w:val="B2"/>
        <w:rPr>
          <w:rFonts w:cs="v3.7.0"/>
        </w:rPr>
      </w:pPr>
      <w:ins w:id="7" w:author="Cardalda-Garcia Adrian 1SI1" w:date="2022-04-22T13:07:00Z">
        <w:r>
          <w:rPr>
            <w:rFonts w:cs="v3.7.0"/>
          </w:rPr>
          <w:lastRenderedPageBreak/>
          <w:tab/>
        </w:r>
        <w:proofErr w:type="spellStart"/>
        <w:r>
          <w:t>T</w:t>
        </w:r>
        <w:r>
          <w:rPr>
            <w:vertAlign w:val="subscript"/>
          </w:rPr>
          <w:t>DRX_transmission</w:t>
        </w:r>
        <w:proofErr w:type="spellEnd"/>
        <w:r>
          <w:rPr>
            <w:vertAlign w:val="subscript"/>
          </w:rPr>
          <w:t xml:space="preserve"> </w:t>
        </w:r>
        <w:r>
          <w:t xml:space="preserve">= 158 </w:t>
        </w:r>
        <w:proofErr w:type="spellStart"/>
        <w:r>
          <w:t>ms</w:t>
        </w:r>
        <w:proofErr w:type="spellEnd"/>
        <w:r>
          <w:t>, it is the time until the next transmission in the worst case that the last PDDCH is missed at 280ms from the beginning of T1.</w:t>
        </w:r>
      </w:ins>
    </w:p>
    <w:p w14:paraId="160C6E62" w14:textId="77777777" w:rsidR="00C22E16" w:rsidRPr="005C697F" w:rsidRDefault="00C22E16" w:rsidP="00C22E16">
      <w:pPr>
        <w:pStyle w:val="B1"/>
      </w:pPr>
      <w:r w:rsidRPr="005C697F">
        <w:t>-</w:t>
      </w:r>
      <w:r w:rsidRPr="005C697F">
        <w:tab/>
        <w:t xml:space="preserve">TTI insertion uncertainty = 2 </w:t>
      </w:r>
      <w:proofErr w:type="spellStart"/>
      <w:r w:rsidRPr="005C697F">
        <w:t>ms</w:t>
      </w:r>
      <w:proofErr w:type="spellEnd"/>
    </w:p>
    <w:p w14:paraId="75F36BE2" w14:textId="56C604B8" w:rsidR="00C22E16" w:rsidRPr="005C697F" w:rsidRDefault="00C22E16" w:rsidP="00C22E16">
      <w:pPr>
        <w:rPr>
          <w:lang w:eastAsia="sv-SE"/>
        </w:rPr>
      </w:pPr>
      <w:r w:rsidRPr="005C697F">
        <w:rPr>
          <w:lang w:eastAsia="sv-SE"/>
        </w:rPr>
        <w:t xml:space="preserve">The overall delays measured shall be less than a total of </w:t>
      </w:r>
      <w:del w:id="8" w:author="Cardalda-Garcia Adrian 1SI1" w:date="2022-04-22T13:07:00Z">
        <w:r w:rsidRPr="005C697F" w:rsidDel="00F54C7B">
          <w:rPr>
            <w:lang w:eastAsia="sv-SE"/>
          </w:rPr>
          <w:delText xml:space="preserve">297 </w:delText>
        </w:r>
      </w:del>
      <w:ins w:id="9" w:author="Cardalda-Garcia Adrian 1SI1" w:date="2022-04-22T13:07:00Z">
        <w:r w:rsidR="00F54C7B">
          <w:rPr>
            <w:lang w:eastAsia="sv-SE"/>
          </w:rPr>
          <w:t>455</w:t>
        </w:r>
        <w:r w:rsidR="00F54C7B" w:rsidRPr="005C697F">
          <w:rPr>
            <w:lang w:eastAsia="sv-SE"/>
          </w:rPr>
          <w:t xml:space="preserve"> </w:t>
        </w:r>
      </w:ins>
      <w:proofErr w:type="spellStart"/>
      <w:r w:rsidRPr="005C697F">
        <w:rPr>
          <w:lang w:eastAsia="sv-SE"/>
        </w:rPr>
        <w:t>ms</w:t>
      </w:r>
      <w:proofErr w:type="spellEnd"/>
      <w:r w:rsidRPr="005C697F">
        <w:rPr>
          <w:lang w:eastAsia="sv-SE"/>
        </w:rPr>
        <w:t>.</w:t>
      </w:r>
    </w:p>
    <w:p w14:paraId="167EA57B" w14:textId="77777777" w:rsidR="00C22E16" w:rsidRPr="005C697F" w:rsidRDefault="00C22E16" w:rsidP="00C22E16">
      <w:r w:rsidRPr="005C697F">
        <w:rPr>
          <w:lang w:eastAsia="sv-SE"/>
        </w:rPr>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C22E16" w:rsidRDefault="00C22E16">
      <w:r>
        <w:separator/>
      </w:r>
    </w:p>
  </w:endnote>
  <w:endnote w:type="continuationSeparator" w:id="0">
    <w:p w14:paraId="5BCB6A17" w14:textId="77777777" w:rsidR="00C22E16" w:rsidRDefault="00C2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C22E16" w:rsidRDefault="00C22E16">
      <w:r>
        <w:separator/>
      </w:r>
    </w:p>
  </w:footnote>
  <w:footnote w:type="continuationSeparator" w:id="0">
    <w:p w14:paraId="228FEA5B" w14:textId="77777777" w:rsidR="00C22E16" w:rsidRDefault="00C2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E16" w:rsidRDefault="00C22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E16" w:rsidRDefault="00C22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E16" w:rsidRDefault="00C22E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E16" w:rsidRDefault="00C22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004527"/>
    <w:multiLevelType w:val="singleLevel"/>
    <w:tmpl w:val="FFFFFFFF"/>
    <w:lvl w:ilvl="0">
      <w:numFmt w:val="decimal"/>
      <w:lvlText w:val="*"/>
      <w:lvlJc w:val="left"/>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9"/>
  </w:num>
  <w:num w:numId="3">
    <w:abstractNumId w:val="26"/>
  </w:num>
  <w:num w:numId="4">
    <w:abstractNumId w:val="21"/>
  </w:num>
  <w:num w:numId="5">
    <w:abstractNumId w:val="28"/>
  </w:num>
  <w:num w:numId="6">
    <w:abstractNumId w:val="9"/>
  </w:num>
  <w:num w:numId="7">
    <w:abstractNumId w:val="41"/>
  </w:num>
  <w:num w:numId="8">
    <w:abstractNumId w:val="32"/>
  </w:num>
  <w:num w:numId="9">
    <w:abstractNumId w:val="14"/>
  </w:num>
  <w:num w:numId="10">
    <w:abstractNumId w:val="24"/>
  </w:num>
  <w:num w:numId="11">
    <w:abstractNumId w:val="36"/>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5"/>
  </w:num>
  <w:num w:numId="22">
    <w:abstractNumId w:val="42"/>
  </w:num>
  <w:num w:numId="23">
    <w:abstractNumId w:val="43"/>
  </w:num>
  <w:num w:numId="24">
    <w:abstractNumId w:val="20"/>
  </w:num>
  <w:num w:numId="25">
    <w:abstractNumId w:val="23"/>
  </w:num>
  <w:num w:numId="26">
    <w:abstractNumId w:val="17"/>
  </w:num>
  <w:num w:numId="27">
    <w:abstractNumId w:val="33"/>
  </w:num>
  <w:num w:numId="28">
    <w:abstractNumId w:val="37"/>
  </w:num>
  <w:num w:numId="29">
    <w:abstractNumId w:val="22"/>
  </w:num>
  <w:num w:numId="30">
    <w:abstractNumId w:val="15"/>
  </w:num>
  <w:num w:numId="31">
    <w:abstractNumId w:val="39"/>
  </w:num>
  <w:num w:numId="32">
    <w:abstractNumId w:val="38"/>
  </w:num>
  <w:num w:numId="33">
    <w:abstractNumId w:val="29"/>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4"/>
  </w:num>
  <w:num w:numId="35">
    <w:abstractNumId w:val="29"/>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B32E6"/>
    <w:rsid w:val="003E1A36"/>
    <w:rsid w:val="00410371"/>
    <w:rsid w:val="004242F1"/>
    <w:rsid w:val="004528E0"/>
    <w:rsid w:val="004B75B7"/>
    <w:rsid w:val="0051580D"/>
    <w:rsid w:val="00547111"/>
    <w:rsid w:val="005868D7"/>
    <w:rsid w:val="00592D74"/>
    <w:rsid w:val="005E2C44"/>
    <w:rsid w:val="00621188"/>
    <w:rsid w:val="006257ED"/>
    <w:rsid w:val="00627E32"/>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22E16"/>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16B32"/>
    <w:rsid w:val="00E22FD1"/>
    <w:rsid w:val="00E34898"/>
    <w:rsid w:val="00E3586F"/>
    <w:rsid w:val="00E6486D"/>
    <w:rsid w:val="00E756A2"/>
    <w:rsid w:val="00EB09B7"/>
    <w:rsid w:val="00EE7D7C"/>
    <w:rsid w:val="00F23965"/>
    <w:rsid w:val="00F25D98"/>
    <w:rsid w:val="00F300FB"/>
    <w:rsid w:val="00F54C7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2E16"/>
    <w:rPr>
      <w:rFonts w:ascii="Arial" w:hAnsi="Arial"/>
      <w:sz w:val="36"/>
      <w:lang w:val="en-GB" w:eastAsia="en-US"/>
    </w:rPr>
  </w:style>
  <w:style w:type="character" w:customStyle="1" w:styleId="Heading2Char">
    <w:name w:val="Heading 2 Char"/>
    <w:basedOn w:val="DefaultParagraphFont"/>
    <w:link w:val="Heading2"/>
    <w:rsid w:val="00C22E16"/>
    <w:rPr>
      <w:rFonts w:ascii="Arial" w:hAnsi="Arial"/>
      <w:sz w:val="32"/>
      <w:lang w:val="en-GB" w:eastAsia="en-US"/>
    </w:rPr>
  </w:style>
  <w:style w:type="character" w:customStyle="1" w:styleId="Heading3Char">
    <w:name w:val="Heading 3 Char"/>
    <w:basedOn w:val="DefaultParagraphFont"/>
    <w:link w:val="Heading3"/>
    <w:rsid w:val="00C22E16"/>
    <w:rPr>
      <w:rFonts w:ascii="Arial" w:hAnsi="Arial"/>
      <w:sz w:val="28"/>
      <w:lang w:val="en-GB" w:eastAsia="en-US"/>
    </w:rPr>
  </w:style>
  <w:style w:type="character" w:customStyle="1" w:styleId="Heading4Char">
    <w:name w:val="Heading 4 Char"/>
    <w:basedOn w:val="DefaultParagraphFont"/>
    <w:link w:val="Heading4"/>
    <w:rsid w:val="00C22E16"/>
    <w:rPr>
      <w:rFonts w:ascii="Arial" w:hAnsi="Arial"/>
      <w:sz w:val="24"/>
      <w:lang w:val="en-GB" w:eastAsia="en-US"/>
    </w:rPr>
  </w:style>
  <w:style w:type="character" w:customStyle="1" w:styleId="Heading5Char">
    <w:name w:val="Heading 5 Char"/>
    <w:basedOn w:val="DefaultParagraphFont"/>
    <w:link w:val="Heading5"/>
    <w:qFormat/>
    <w:rsid w:val="00C22E1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C22E16"/>
    <w:rPr>
      <w:rFonts w:ascii="Arial" w:hAnsi="Arial"/>
      <w:lang w:val="en-GB" w:eastAsia="en-US"/>
    </w:rPr>
  </w:style>
  <w:style w:type="character" w:customStyle="1" w:styleId="Heading6Char">
    <w:name w:val="Heading 6 Char"/>
    <w:basedOn w:val="DefaultParagraphFont"/>
    <w:link w:val="Heading6"/>
    <w:rsid w:val="00C22E16"/>
    <w:rPr>
      <w:rFonts w:ascii="Arial" w:hAnsi="Arial"/>
      <w:lang w:val="en-GB" w:eastAsia="en-US"/>
    </w:rPr>
  </w:style>
  <w:style w:type="character" w:customStyle="1" w:styleId="Heading7Char">
    <w:name w:val="Heading 7 Char"/>
    <w:basedOn w:val="DefaultParagraphFont"/>
    <w:link w:val="Heading7"/>
    <w:rsid w:val="00C22E16"/>
    <w:rPr>
      <w:rFonts w:ascii="Arial" w:hAnsi="Arial"/>
      <w:lang w:val="en-GB" w:eastAsia="en-US"/>
    </w:rPr>
  </w:style>
  <w:style w:type="character" w:customStyle="1" w:styleId="Heading8Char">
    <w:name w:val="Heading 8 Char"/>
    <w:basedOn w:val="DefaultParagraphFont"/>
    <w:link w:val="Heading8"/>
    <w:rsid w:val="00C22E16"/>
    <w:rPr>
      <w:rFonts w:ascii="Arial" w:hAnsi="Arial"/>
      <w:sz w:val="36"/>
      <w:lang w:val="en-GB" w:eastAsia="en-US"/>
    </w:rPr>
  </w:style>
  <w:style w:type="character" w:customStyle="1" w:styleId="Heading9Char">
    <w:name w:val="Heading 9 Char"/>
    <w:basedOn w:val="DefaultParagraphFont"/>
    <w:link w:val="Heading9"/>
    <w:rsid w:val="00C22E1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C22E16"/>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C22E1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22E1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C22E16"/>
    <w:rPr>
      <w:rFonts w:ascii="Arial" w:hAnsi="Arial"/>
      <w:sz w:val="18"/>
      <w:lang w:val="en-GB" w:eastAsia="en-US"/>
    </w:rPr>
  </w:style>
  <w:style w:type="character" w:customStyle="1" w:styleId="TACChar">
    <w:name w:val="TAC Char"/>
    <w:link w:val="TAC"/>
    <w:qFormat/>
    <w:rsid w:val="00C22E16"/>
    <w:rPr>
      <w:rFonts w:ascii="Arial" w:hAnsi="Arial"/>
      <w:sz w:val="18"/>
      <w:lang w:val="en-GB" w:eastAsia="en-US"/>
    </w:rPr>
  </w:style>
  <w:style w:type="character" w:customStyle="1" w:styleId="TAHCar">
    <w:name w:val="TAH Car"/>
    <w:link w:val="TAH"/>
    <w:qFormat/>
    <w:rsid w:val="00C22E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22E16"/>
    <w:rPr>
      <w:rFonts w:ascii="Arial" w:hAnsi="Arial"/>
      <w:b/>
      <w:lang w:val="en-GB" w:eastAsia="en-US"/>
    </w:rPr>
  </w:style>
  <w:style w:type="character" w:customStyle="1" w:styleId="TFChar">
    <w:name w:val="TF Char"/>
    <w:link w:val="TF"/>
    <w:qFormat/>
    <w:rsid w:val="00C22E16"/>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C22E1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rsid w:val="00C22E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C22E16"/>
    <w:rPr>
      <w:rFonts w:ascii="Times New Roman" w:hAnsi="Times New Roman"/>
      <w:lang w:val="en-GB" w:eastAsia="en-US"/>
    </w:rPr>
  </w:style>
  <w:style w:type="character" w:customStyle="1" w:styleId="ListBullet2Char">
    <w:name w:val="List Bullet 2 Char"/>
    <w:link w:val="ListBullet2"/>
    <w:rsid w:val="00C22E1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C22E16"/>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C22E1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22E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22E1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C22E1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C22E16"/>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character" w:customStyle="1" w:styleId="EditorsNoteChar2">
    <w:name w:val="Editor's Note Char2"/>
    <w:link w:val="EditorsNote"/>
    <w:rsid w:val="00C22E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22E1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22E1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C22E1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C22E1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C22E1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22E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22E1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22E1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22E1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22E16"/>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har">
    <w:name w:val="TAL Char"/>
    <w:qFormat/>
    <w:rsid w:val="00C22E16"/>
    <w:rPr>
      <w:rFonts w:ascii="Arial" w:hAnsi="Arial"/>
      <w:sz w:val="18"/>
      <w:lang w:val="en-GB"/>
    </w:rPr>
  </w:style>
  <w:style w:type="character" w:styleId="Emphasis">
    <w:name w:val="Emphasis"/>
    <w:qFormat/>
    <w:rsid w:val="00C22E16"/>
    <w:rPr>
      <w:i/>
      <w:iCs/>
    </w:rPr>
  </w:style>
  <w:style w:type="character" w:customStyle="1" w:styleId="B1Zchn">
    <w:name w:val="B1 Zchn"/>
    <w:qFormat/>
    <w:locked/>
    <w:rsid w:val="00C22E16"/>
    <w:rPr>
      <w:rFonts w:ascii="Times New Roman" w:hAnsi="Times New Roman"/>
      <w:lang w:val="en-GB" w:eastAsia="en-US"/>
    </w:rPr>
  </w:style>
  <w:style w:type="character" w:customStyle="1" w:styleId="EditorsNoteChar">
    <w:name w:val="Editor's Note Char"/>
    <w:qFormat/>
    <w:rsid w:val="00C22E16"/>
    <w:rPr>
      <w:rFonts w:ascii="Times New Roman" w:hAnsi="Times New Roman"/>
      <w:color w:val="FF0000"/>
      <w:lang w:val="en-GB"/>
    </w:rPr>
  </w:style>
  <w:style w:type="character" w:customStyle="1" w:styleId="TACCar">
    <w:name w:val="TAC Car"/>
    <w:qFormat/>
    <w:rsid w:val="00C22E16"/>
    <w:rPr>
      <w:rFonts w:ascii="Arial" w:eastAsia="Times New Roman" w:hAnsi="Arial"/>
      <w:sz w:val="18"/>
      <w:lang w:val="en-GB"/>
    </w:rPr>
  </w:style>
  <w:style w:type="paragraph" w:styleId="ListParagraph">
    <w:name w:val="List Paragraph"/>
    <w:basedOn w:val="Normal"/>
    <w:link w:val="ListParagraphChar"/>
    <w:uiPriority w:val="34"/>
    <w:qFormat/>
    <w:rsid w:val="00C22E1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C22E16"/>
    <w:rPr>
      <w:rFonts w:ascii="Times New Roman" w:eastAsia="SimSun" w:hAnsi="Times New Roman"/>
      <w:sz w:val="24"/>
      <w:szCs w:val="24"/>
      <w:lang w:val="en-GB" w:eastAsia="en-GB"/>
    </w:rPr>
  </w:style>
  <w:style w:type="character" w:styleId="Strong">
    <w:name w:val="Strong"/>
    <w:qFormat/>
    <w:rsid w:val="00C22E16"/>
    <w:rPr>
      <w:b/>
      <w:bCs/>
    </w:rPr>
  </w:style>
  <w:style w:type="character" w:customStyle="1" w:styleId="BodyTextIndentChar">
    <w:name w:val="Body Text Indent Char"/>
    <w:basedOn w:val="DefaultParagraphFont"/>
    <w:link w:val="BodyTextIndent"/>
    <w:rsid w:val="00C22E16"/>
    <w:rPr>
      <w:rFonts w:ascii="Arial" w:eastAsia="Arial" w:hAnsi="Arial" w:cs="Arial Unicode MS"/>
      <w:lang w:val="en-US" w:eastAsia="en-US"/>
    </w:rPr>
  </w:style>
  <w:style w:type="paragraph" w:styleId="BodyTextIndent">
    <w:name w:val="Body Text Indent"/>
    <w:basedOn w:val="Normal"/>
    <w:link w:val="BodyTextIndentChar"/>
    <w:unhideWhenUsed/>
    <w:rsid w:val="00C22E1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h4Char3">
    <w:name w:val="h4 Char3"/>
    <w:qFormat/>
    <w:rsid w:val="00C22E16"/>
    <w:rPr>
      <w:rFonts w:ascii="Arial" w:hAnsi="Arial"/>
      <w:sz w:val="24"/>
      <w:lang w:val="en-GB" w:eastAsia="ja-JP" w:bidi="ar-SA"/>
    </w:rPr>
  </w:style>
  <w:style w:type="paragraph" w:styleId="NoteHeading">
    <w:name w:val="Note Heading"/>
    <w:basedOn w:val="Normal"/>
    <w:next w:val="Normal"/>
    <w:link w:val="NoteHeadingChar1"/>
    <w:rsid w:val="00C22E16"/>
    <w:pPr>
      <w:overflowPunct w:val="0"/>
      <w:autoSpaceDE w:val="0"/>
      <w:autoSpaceDN w:val="0"/>
      <w:adjustRightInd w:val="0"/>
      <w:textAlignment w:val="baseline"/>
    </w:pPr>
    <w:rPr>
      <w:rFonts w:eastAsia="MS Mincho"/>
      <w:lang w:val="x-none" w:eastAsia="x-none"/>
    </w:rPr>
  </w:style>
  <w:style w:type="character" w:customStyle="1" w:styleId="NoteHeadingChar1">
    <w:name w:val="Note Heading Char1"/>
    <w:link w:val="NoteHeading"/>
    <w:rsid w:val="00C22E16"/>
    <w:rPr>
      <w:rFonts w:ascii="Times New Roman" w:eastAsia="MS Mincho" w:hAnsi="Times New Roman"/>
      <w:lang w:val="x-none" w:eastAsia="x-none"/>
    </w:rPr>
  </w:style>
  <w:style w:type="character" w:customStyle="1" w:styleId="NoteHeadingChar">
    <w:name w:val="Note Heading Char"/>
    <w:basedOn w:val="DefaultParagraphFont"/>
    <w:rsid w:val="00C22E16"/>
    <w:rPr>
      <w:rFonts w:ascii="Times New Roman" w:hAnsi="Times New Roman"/>
      <w:lang w:val="en-GB" w:eastAsia="en-US"/>
    </w:rPr>
  </w:style>
  <w:style w:type="paragraph" w:styleId="PlainText">
    <w:name w:val="Plain Text"/>
    <w:basedOn w:val="Normal"/>
    <w:link w:val="PlainTextChar1"/>
    <w:rsid w:val="00C22E16"/>
    <w:pPr>
      <w:overflowPunct w:val="0"/>
      <w:autoSpaceDE w:val="0"/>
      <w:autoSpaceDN w:val="0"/>
      <w:adjustRightInd w:val="0"/>
      <w:textAlignment w:val="baseline"/>
    </w:pPr>
    <w:rPr>
      <w:rFonts w:ascii="Courier New" w:eastAsia="SimSun" w:hAnsi="Courier New"/>
      <w:lang w:val="nb-NO"/>
    </w:rPr>
  </w:style>
  <w:style w:type="character" w:customStyle="1" w:styleId="PlainTextChar1">
    <w:name w:val="Plain Text Char1"/>
    <w:link w:val="PlainText"/>
    <w:rsid w:val="00C22E16"/>
    <w:rPr>
      <w:rFonts w:ascii="Courier New" w:eastAsia="SimSun" w:hAnsi="Courier New"/>
      <w:lang w:val="nb-NO" w:eastAsia="en-US"/>
    </w:rPr>
  </w:style>
  <w:style w:type="character" w:customStyle="1" w:styleId="PlainTextChar">
    <w:name w:val="Plain Text Char"/>
    <w:basedOn w:val="DefaultParagraphFont"/>
    <w:rsid w:val="00C22E16"/>
    <w:rPr>
      <w:rFonts w:ascii="Consolas" w:hAnsi="Consolas"/>
      <w:sz w:val="21"/>
      <w:szCs w:val="21"/>
      <w:lang w:val="en-GB" w:eastAsia="en-US"/>
    </w:rPr>
  </w:style>
  <w:style w:type="character" w:customStyle="1" w:styleId="EndnoteTextChar">
    <w:name w:val="Endnote Text Char"/>
    <w:basedOn w:val="DefaultParagraphFont"/>
    <w:link w:val="EndnoteText"/>
    <w:rsid w:val="00C22E16"/>
    <w:rPr>
      <w:rFonts w:ascii="Times New Roman" w:eastAsia="SimSun" w:hAnsi="Times New Roman"/>
      <w:lang w:val="en-GB" w:eastAsia="en-US"/>
    </w:rPr>
  </w:style>
  <w:style w:type="paragraph" w:styleId="EndnoteText">
    <w:name w:val="endnote text"/>
    <w:basedOn w:val="Normal"/>
    <w:link w:val="EndnoteTextChar"/>
    <w:rsid w:val="00C22E16"/>
    <w:pPr>
      <w:overflowPunct w:val="0"/>
      <w:autoSpaceDE w:val="0"/>
      <w:autoSpaceDN w:val="0"/>
      <w:adjustRightInd w:val="0"/>
      <w:snapToGrid w:val="0"/>
      <w:textAlignment w:val="baseline"/>
    </w:pPr>
    <w:rPr>
      <w:rFonts w:eastAsia="SimSun"/>
    </w:rPr>
  </w:style>
  <w:style w:type="paragraph" w:styleId="BodyText">
    <w:name w:val="Body Text"/>
    <w:basedOn w:val="Normal"/>
    <w:link w:val="BodyTextChar1"/>
    <w:rsid w:val="00C22E16"/>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C22E16"/>
    <w:rPr>
      <w:rFonts w:ascii="Times New Roman" w:eastAsia="SimSun" w:hAnsi="Times New Roman"/>
      <w:lang w:val="en-GB" w:eastAsia="x-none"/>
    </w:rPr>
  </w:style>
  <w:style w:type="character" w:customStyle="1" w:styleId="BodyTextChar">
    <w:name w:val="Body Text Char"/>
    <w:basedOn w:val="DefaultParagraphFont"/>
    <w:rsid w:val="00C22E16"/>
    <w:rPr>
      <w:rFonts w:ascii="Times New Roman" w:hAnsi="Times New Roman"/>
      <w:lang w:val="en-GB" w:eastAsia="en-US"/>
    </w:rPr>
  </w:style>
  <w:style w:type="character" w:customStyle="1" w:styleId="B1Char1">
    <w:name w:val="B1 Char1"/>
    <w:qFormat/>
    <w:rsid w:val="00C22E16"/>
    <w:rPr>
      <w:rFonts w:ascii="Times New Roman" w:hAnsi="Times New Roman"/>
      <w:lang w:val="en-GB"/>
    </w:rPr>
  </w:style>
  <w:style w:type="paragraph" w:styleId="Caption">
    <w:name w:val="caption"/>
    <w:basedOn w:val="Normal"/>
    <w:next w:val="Normal"/>
    <w:link w:val="CaptionChar"/>
    <w:qFormat/>
    <w:rsid w:val="00C22E1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C22E16"/>
    <w:rPr>
      <w:rFonts w:ascii="Times New Roman" w:eastAsia="SimSun" w:hAnsi="Times New Roman"/>
      <w:b/>
      <w:lang w:val="x-none" w:eastAsia="x-none"/>
    </w:rPr>
  </w:style>
  <w:style w:type="paragraph" w:styleId="BodyText2">
    <w:name w:val="Body Text 2"/>
    <w:basedOn w:val="Normal"/>
    <w:link w:val="BodyText2Char1"/>
    <w:rsid w:val="00C22E1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1">
    <w:name w:val="Body Text 2 Char1"/>
    <w:link w:val="BodyText2"/>
    <w:rsid w:val="00C22E16"/>
    <w:rPr>
      <w:rFonts w:eastAsia="Malgun Gothic"/>
      <w:i/>
      <w:lang w:val="en-GB" w:eastAsia="ko-KR"/>
    </w:rPr>
  </w:style>
  <w:style w:type="character" w:customStyle="1" w:styleId="BodyText2Char">
    <w:name w:val="Body Text 2 Char"/>
    <w:basedOn w:val="DefaultParagraphFont"/>
    <w:rsid w:val="00C22E16"/>
    <w:rPr>
      <w:rFonts w:ascii="Times New Roman" w:hAnsi="Times New Roman"/>
      <w:lang w:val="en-GB" w:eastAsia="en-US"/>
    </w:rPr>
  </w:style>
  <w:style w:type="paragraph" w:styleId="BodyText3">
    <w:name w:val="Body Text 3"/>
    <w:basedOn w:val="Normal"/>
    <w:link w:val="BodyText3Char1"/>
    <w:rsid w:val="00C22E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1">
    <w:name w:val="Body Text 3 Char1"/>
    <w:link w:val="BodyText3"/>
    <w:rsid w:val="00C22E16"/>
    <w:rPr>
      <w:rFonts w:eastAsia="Osaka"/>
      <w:color w:val="000000"/>
      <w:lang w:val="en-GB" w:eastAsia="ko-KR"/>
    </w:rPr>
  </w:style>
  <w:style w:type="character" w:customStyle="1" w:styleId="BodyText3Char">
    <w:name w:val="Body Text 3 Char"/>
    <w:basedOn w:val="DefaultParagraphFont"/>
    <w:rsid w:val="00C22E16"/>
    <w:rPr>
      <w:rFonts w:ascii="Times New Roman" w:hAnsi="Times New Roman"/>
      <w:sz w:val="16"/>
      <w:szCs w:val="16"/>
      <w:lang w:val="en-GB" w:eastAsia="en-US"/>
    </w:rPr>
  </w:style>
  <w:style w:type="paragraph" w:styleId="BodyTextIndent2">
    <w:name w:val="Body Text Indent 2"/>
    <w:basedOn w:val="Normal"/>
    <w:link w:val="BodyTextIndent2Char1"/>
    <w:rsid w:val="00C22E1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1">
    <w:name w:val="Body Text Indent 2 Char1"/>
    <w:link w:val="BodyTextIndent2"/>
    <w:rsid w:val="00C22E16"/>
    <w:rPr>
      <w:rFonts w:eastAsia="MS Mincho"/>
      <w:lang w:val="en-GB" w:eastAsia="en-US"/>
    </w:rPr>
  </w:style>
  <w:style w:type="character" w:customStyle="1" w:styleId="BodyTextIndent2Char">
    <w:name w:val="Body Text Indent 2 Char"/>
    <w:basedOn w:val="DefaultParagraphFont"/>
    <w:rsid w:val="00C22E16"/>
    <w:rPr>
      <w:rFonts w:ascii="Times New Roman" w:hAnsi="Times New Roman"/>
      <w:lang w:val="en-GB" w:eastAsia="en-US"/>
    </w:rPr>
  </w:style>
  <w:style w:type="paragraph" w:styleId="HTMLPreformatted">
    <w:name w:val="HTML Preformatted"/>
    <w:basedOn w:val="Normal"/>
    <w:link w:val="HTMLPreformattedChar1"/>
    <w:rsid w:val="00C22E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link w:val="HTMLPreformatted"/>
    <w:rsid w:val="00C22E16"/>
    <w:rPr>
      <w:rFonts w:ascii="Courier New" w:eastAsia="MS Mincho" w:hAnsi="Courier New"/>
      <w:lang w:val="en-GB" w:eastAsia="x-none"/>
    </w:rPr>
  </w:style>
  <w:style w:type="character" w:customStyle="1" w:styleId="HTMLPreformattedChar">
    <w:name w:val="HTML Preformatted Char"/>
    <w:basedOn w:val="DefaultParagraphFont"/>
    <w:rsid w:val="00C22E16"/>
    <w:rPr>
      <w:rFonts w:ascii="Consolas" w:hAnsi="Consolas"/>
      <w:lang w:val="en-GB" w:eastAsia="en-US"/>
    </w:rPr>
  </w:style>
  <w:style w:type="character" w:customStyle="1" w:styleId="B3Char2">
    <w:name w:val="B3 Char2"/>
    <w:qFormat/>
    <w:rsid w:val="00C22E16"/>
    <w:rPr>
      <w:rFonts w:ascii="Times New Roman" w:hAnsi="Times New Roman"/>
      <w:lang w:val="en-GB" w:eastAsia="en-US"/>
    </w:rPr>
  </w:style>
  <w:style w:type="character" w:customStyle="1" w:styleId="DateChar">
    <w:name w:val="Date Char"/>
    <w:basedOn w:val="DefaultParagraphFont"/>
    <w:link w:val="Date"/>
    <w:rsid w:val="00C22E16"/>
    <w:rPr>
      <w:rFonts w:ascii="Times New Roman" w:hAnsi="Times New Roman"/>
      <w:lang w:val="en-GB" w:eastAsia="x-none"/>
    </w:rPr>
  </w:style>
  <w:style w:type="paragraph" w:styleId="Date">
    <w:name w:val="Date"/>
    <w:basedOn w:val="Normal"/>
    <w:next w:val="Normal"/>
    <w:link w:val="DateChar"/>
    <w:rsid w:val="00C22E16"/>
    <w:pPr>
      <w:overflowPunct w:val="0"/>
      <w:autoSpaceDE w:val="0"/>
      <w:autoSpaceDN w:val="0"/>
      <w:adjustRightInd w:val="0"/>
      <w:spacing w:after="0"/>
      <w:jc w:val="both"/>
      <w:textAlignment w:val="baseline"/>
    </w:pPr>
    <w:rPr>
      <w:lang w:eastAsia="x-none"/>
    </w:rPr>
  </w:style>
  <w:style w:type="character" w:customStyle="1" w:styleId="NOChar1">
    <w:name w:val="NO Char1"/>
    <w:qFormat/>
    <w:rsid w:val="00C22E16"/>
    <w:rPr>
      <w:rFonts w:eastAsia="MS Mincho"/>
      <w:lang w:val="en-GB" w:eastAsia="en-US" w:bidi="ar-SA"/>
    </w:rPr>
  </w:style>
  <w:style w:type="character" w:customStyle="1" w:styleId="apple-converted-space">
    <w:name w:val="apple-converted-space"/>
    <w:qFormat/>
    <w:rsid w:val="00C22E16"/>
  </w:style>
  <w:style w:type="character" w:customStyle="1" w:styleId="BodyTextIndent3Char">
    <w:name w:val="Body Text Indent 3 Char"/>
    <w:basedOn w:val="DefaultParagraphFont"/>
    <w:link w:val="BodyTextIndent3"/>
    <w:rsid w:val="00C22E16"/>
    <w:rPr>
      <w:rFonts w:ascii="Times New Roman" w:hAnsi="Times New Roman"/>
      <w:lang w:val="x-none" w:eastAsia="ja-JP"/>
    </w:rPr>
  </w:style>
  <w:style w:type="paragraph" w:styleId="BodyTextIndent3">
    <w:name w:val="Body Text Indent 3"/>
    <w:basedOn w:val="Normal"/>
    <w:link w:val="BodyTextIndent3Char"/>
    <w:rsid w:val="00C22E16"/>
    <w:pPr>
      <w:overflowPunct w:val="0"/>
      <w:autoSpaceDE w:val="0"/>
      <w:autoSpaceDN w:val="0"/>
      <w:adjustRightInd w:val="0"/>
      <w:spacing w:after="0"/>
      <w:ind w:left="1080"/>
      <w:textAlignment w:val="baseline"/>
    </w:pPr>
    <w:rPr>
      <w:lang w:val="x-none" w:eastAsia="ja-JP"/>
    </w:rPr>
  </w:style>
  <w:style w:type="paragraph" w:styleId="Title">
    <w:name w:val="Title"/>
    <w:basedOn w:val="Normal"/>
    <w:next w:val="Normal"/>
    <w:link w:val="TitleChar"/>
    <w:qFormat/>
    <w:rsid w:val="00C22E1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C22E16"/>
    <w:rPr>
      <w:rFonts w:ascii="Courier New" w:eastAsia="SimSun" w:hAnsi="Courier New"/>
      <w:lang w:val="nb-NO" w:eastAsia="en-GB"/>
    </w:rPr>
  </w:style>
  <w:style w:type="character" w:customStyle="1" w:styleId="Char">
    <w:name w:val="批注文字 Char"/>
    <w:uiPriority w:val="99"/>
    <w:qFormat/>
    <w:rsid w:val="00C22E16"/>
    <w:rPr>
      <w:lang w:val="en-GB" w:eastAsia="x-none"/>
    </w:rPr>
  </w:style>
  <w:style w:type="paragraph" w:styleId="TOCHeading">
    <w:name w:val="TOC Heading"/>
    <w:basedOn w:val="Heading1"/>
    <w:next w:val="Normal"/>
    <w:uiPriority w:val="39"/>
    <w:unhideWhenUsed/>
    <w:qFormat/>
    <w:rsid w:val="00C22E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C22E1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2E16"/>
    <w:rPr>
      <w:rFonts w:ascii="Calibri Light" w:eastAsia="SimSun" w:hAnsi="Calibri Light"/>
      <w:b/>
      <w:bCs/>
      <w:kern w:val="28"/>
      <w:sz w:val="32"/>
      <w:szCs w:val="32"/>
      <w:lang w:val="en-GB" w:eastAsia="ko-KR"/>
    </w:rPr>
  </w:style>
  <w:style w:type="character" w:styleId="SubtleReference">
    <w:name w:val="Subtle Reference"/>
    <w:uiPriority w:val="31"/>
    <w:qFormat/>
    <w:rsid w:val="00C22E16"/>
    <w:rPr>
      <w:smallCaps/>
      <w:color w:val="5A5A5A"/>
    </w:rPr>
  </w:style>
  <w:style w:type="character" w:customStyle="1" w:styleId="1-11">
    <w:name w:val="网格表 1 浅色 - 着色 11"/>
    <w:uiPriority w:val="31"/>
    <w:qFormat/>
    <w:rsid w:val="00C22E16"/>
    <w:rPr>
      <w:smallCaps/>
      <w:color w:val="5A5A5A"/>
    </w:rPr>
  </w:style>
  <w:style w:type="character" w:customStyle="1" w:styleId="NoSpacingChar">
    <w:name w:val="No Spacing Char"/>
    <w:link w:val="NoSpacing"/>
    <w:uiPriority w:val="1"/>
    <w:locked/>
    <w:rsid w:val="00C22E16"/>
    <w:rPr>
      <w:rFonts w:ascii="Arial" w:eastAsia="PMingLiU" w:hAnsi="Arial" w:cs="Arial"/>
    </w:rPr>
  </w:style>
  <w:style w:type="paragraph" w:styleId="NoSpacing">
    <w:name w:val="No Spacing"/>
    <w:basedOn w:val="Normal"/>
    <w:link w:val="NoSpacingChar"/>
    <w:uiPriority w:val="1"/>
    <w:qFormat/>
    <w:rsid w:val="00C22E1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2E16"/>
    <w:pPr>
      <w:jc w:val="both"/>
    </w:pPr>
    <w:rPr>
      <w:rFonts w:ascii="Arial" w:eastAsia="PMingLiU" w:hAnsi="Arial"/>
      <w:i/>
      <w:iCs/>
      <w:color w:val="000000"/>
    </w:rPr>
  </w:style>
  <w:style w:type="character" w:customStyle="1" w:styleId="QuoteChar">
    <w:name w:val="Quote Char"/>
    <w:basedOn w:val="DefaultParagraphFont"/>
    <w:link w:val="Quote"/>
    <w:uiPriority w:val="29"/>
    <w:rsid w:val="00C22E1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2E1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2E16"/>
    <w:rPr>
      <w:rFonts w:ascii="Arial" w:eastAsia="PMingLiU" w:hAnsi="Arial"/>
      <w:b/>
      <w:bCs/>
      <w:i/>
      <w:iCs/>
      <w:color w:val="4F81BD"/>
      <w:lang w:val="en-GB" w:eastAsia="en-US"/>
    </w:rPr>
  </w:style>
  <w:style w:type="character" w:styleId="SubtleEmphasis">
    <w:name w:val="Subtle Emphasis"/>
    <w:uiPriority w:val="19"/>
    <w:qFormat/>
    <w:rsid w:val="00C22E16"/>
    <w:rPr>
      <w:i/>
      <w:iCs/>
      <w:color w:val="808080"/>
    </w:rPr>
  </w:style>
  <w:style w:type="character" w:styleId="IntenseEmphasis">
    <w:name w:val="Intense Emphasis"/>
    <w:uiPriority w:val="21"/>
    <w:qFormat/>
    <w:rsid w:val="00C22E16"/>
    <w:rPr>
      <w:b/>
      <w:bCs/>
      <w:i/>
      <w:iCs/>
      <w:color w:val="4F81BD"/>
    </w:rPr>
  </w:style>
  <w:style w:type="character" w:styleId="IntenseReference">
    <w:name w:val="Intense Reference"/>
    <w:uiPriority w:val="32"/>
    <w:qFormat/>
    <w:rsid w:val="00C22E16"/>
    <w:rPr>
      <w:b/>
      <w:bCs/>
      <w:smallCaps/>
      <w:color w:val="C0504D"/>
      <w:spacing w:val="5"/>
      <w:u w:val="single"/>
    </w:rPr>
  </w:style>
  <w:style w:type="character" w:styleId="BookTitle">
    <w:name w:val="Book Title"/>
    <w:uiPriority w:val="33"/>
    <w:qFormat/>
    <w:rsid w:val="00C22E16"/>
    <w:rPr>
      <w:b/>
      <w:bCs/>
      <w:smallCaps/>
      <w:spacing w:val="5"/>
    </w:rPr>
  </w:style>
  <w:style w:type="table" w:styleId="ColorfulGrid-Accent1">
    <w:name w:val="Colorful Grid Accent 1"/>
    <w:basedOn w:val="TableNormal"/>
    <w:link w:val="ColorfulGrid-Accent1Char"/>
    <w:uiPriority w:val="29"/>
    <w:rsid w:val="00C22E1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2E1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2E1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2E16"/>
    <w:rPr>
      <w:rFonts w:ascii="Arial" w:eastAsia="PMingLiU" w:hAnsi="Arial" w:cs="Arial" w:hint="default"/>
      <w:b/>
      <w:bCs/>
      <w:i/>
      <w:iCs/>
      <w:color w:val="4F81BD"/>
      <w:lang w:val="en-GB" w:eastAsia="en-US"/>
    </w:rPr>
  </w:style>
  <w:style w:type="character" w:customStyle="1" w:styleId="PlainTable35">
    <w:name w:val="Plain Table 35"/>
    <w:uiPriority w:val="19"/>
    <w:qFormat/>
    <w:rsid w:val="00C22E16"/>
    <w:rPr>
      <w:i/>
      <w:iCs/>
      <w:color w:val="808080"/>
    </w:rPr>
  </w:style>
  <w:style w:type="character" w:customStyle="1" w:styleId="PlainTable45">
    <w:name w:val="Plain Table 45"/>
    <w:uiPriority w:val="21"/>
    <w:qFormat/>
    <w:rsid w:val="00C22E16"/>
    <w:rPr>
      <w:b/>
      <w:bCs/>
      <w:i/>
      <w:iCs/>
      <w:color w:val="4F81BD"/>
    </w:rPr>
  </w:style>
  <w:style w:type="character" w:customStyle="1" w:styleId="PlainTable55">
    <w:name w:val="Plain Table 55"/>
    <w:uiPriority w:val="31"/>
    <w:qFormat/>
    <w:rsid w:val="00C22E16"/>
    <w:rPr>
      <w:smallCaps/>
      <w:color w:val="C0504D"/>
      <w:u w:val="single"/>
    </w:rPr>
  </w:style>
  <w:style w:type="character" w:customStyle="1" w:styleId="TableGridLight5">
    <w:name w:val="Table Grid Light5"/>
    <w:uiPriority w:val="32"/>
    <w:qFormat/>
    <w:rsid w:val="00C22E16"/>
    <w:rPr>
      <w:b/>
      <w:bCs/>
      <w:smallCaps/>
      <w:color w:val="C0504D"/>
      <w:spacing w:val="5"/>
      <w:u w:val="single"/>
    </w:rPr>
  </w:style>
  <w:style w:type="character" w:customStyle="1" w:styleId="GridTable1Light5">
    <w:name w:val="Grid Table 1 Light5"/>
    <w:uiPriority w:val="33"/>
    <w:qFormat/>
    <w:rsid w:val="00C22E16"/>
    <w:rPr>
      <w:b/>
      <w:bCs/>
      <w:smallCaps/>
      <w:spacing w:val="5"/>
    </w:rPr>
  </w:style>
  <w:style w:type="character" w:customStyle="1" w:styleId="PlainTable31">
    <w:name w:val="Plain Table 31"/>
    <w:uiPriority w:val="19"/>
    <w:qFormat/>
    <w:rsid w:val="00C22E16"/>
    <w:rPr>
      <w:i/>
      <w:iCs/>
      <w:color w:val="808080"/>
    </w:rPr>
  </w:style>
  <w:style w:type="character" w:customStyle="1" w:styleId="PlainTable41">
    <w:name w:val="Plain Table 41"/>
    <w:uiPriority w:val="21"/>
    <w:qFormat/>
    <w:rsid w:val="00C22E16"/>
    <w:rPr>
      <w:b/>
      <w:bCs/>
      <w:i/>
      <w:iCs/>
      <w:color w:val="4F81BD"/>
    </w:rPr>
  </w:style>
  <w:style w:type="character" w:customStyle="1" w:styleId="PlainTable51">
    <w:name w:val="Plain Table 51"/>
    <w:uiPriority w:val="31"/>
    <w:qFormat/>
    <w:rsid w:val="00C22E16"/>
    <w:rPr>
      <w:smallCaps/>
      <w:color w:val="C0504D"/>
      <w:u w:val="single"/>
    </w:rPr>
  </w:style>
  <w:style w:type="character" w:customStyle="1" w:styleId="TableGridLight1">
    <w:name w:val="Table Grid Light1"/>
    <w:uiPriority w:val="32"/>
    <w:qFormat/>
    <w:rsid w:val="00C22E16"/>
    <w:rPr>
      <w:b/>
      <w:bCs/>
      <w:smallCaps/>
      <w:color w:val="C0504D"/>
      <w:spacing w:val="5"/>
      <w:u w:val="single"/>
    </w:rPr>
  </w:style>
  <w:style w:type="character" w:customStyle="1" w:styleId="GridTable1Light1">
    <w:name w:val="Grid Table 1 Light1"/>
    <w:uiPriority w:val="33"/>
    <w:qFormat/>
    <w:rsid w:val="00C22E16"/>
    <w:rPr>
      <w:b/>
      <w:bCs/>
      <w:smallCaps/>
      <w:spacing w:val="5"/>
    </w:rPr>
  </w:style>
  <w:style w:type="character" w:customStyle="1" w:styleId="PlainTable32">
    <w:name w:val="Plain Table 32"/>
    <w:uiPriority w:val="19"/>
    <w:qFormat/>
    <w:rsid w:val="00C22E16"/>
    <w:rPr>
      <w:i/>
      <w:iCs/>
      <w:color w:val="808080"/>
    </w:rPr>
  </w:style>
  <w:style w:type="character" w:customStyle="1" w:styleId="PlainTable42">
    <w:name w:val="Plain Table 42"/>
    <w:uiPriority w:val="21"/>
    <w:qFormat/>
    <w:rsid w:val="00C22E16"/>
    <w:rPr>
      <w:b/>
      <w:bCs/>
      <w:i/>
      <w:iCs/>
      <w:color w:val="4F81BD"/>
    </w:rPr>
  </w:style>
  <w:style w:type="character" w:customStyle="1" w:styleId="PlainTable52">
    <w:name w:val="Plain Table 52"/>
    <w:uiPriority w:val="31"/>
    <w:qFormat/>
    <w:rsid w:val="00C22E16"/>
    <w:rPr>
      <w:smallCaps/>
      <w:color w:val="C0504D"/>
      <w:u w:val="single"/>
    </w:rPr>
  </w:style>
  <w:style w:type="character" w:customStyle="1" w:styleId="TableGridLight2">
    <w:name w:val="Table Grid Light2"/>
    <w:uiPriority w:val="32"/>
    <w:qFormat/>
    <w:rsid w:val="00C22E16"/>
    <w:rPr>
      <w:b/>
      <w:bCs/>
      <w:smallCaps/>
      <w:color w:val="C0504D"/>
      <w:spacing w:val="5"/>
      <w:u w:val="single"/>
    </w:rPr>
  </w:style>
  <w:style w:type="character" w:customStyle="1" w:styleId="GridTable1Light2">
    <w:name w:val="Grid Table 1 Light2"/>
    <w:uiPriority w:val="33"/>
    <w:qFormat/>
    <w:rsid w:val="00C22E16"/>
    <w:rPr>
      <w:b/>
      <w:bCs/>
      <w:smallCaps/>
      <w:spacing w:val="5"/>
    </w:rPr>
  </w:style>
  <w:style w:type="character" w:customStyle="1" w:styleId="PlainTable33">
    <w:name w:val="Plain Table 33"/>
    <w:uiPriority w:val="19"/>
    <w:qFormat/>
    <w:rsid w:val="00C22E16"/>
    <w:rPr>
      <w:i/>
      <w:iCs/>
      <w:color w:val="808080"/>
    </w:rPr>
  </w:style>
  <w:style w:type="character" w:customStyle="1" w:styleId="PlainTable43">
    <w:name w:val="Plain Table 43"/>
    <w:uiPriority w:val="21"/>
    <w:qFormat/>
    <w:rsid w:val="00C22E16"/>
    <w:rPr>
      <w:b/>
      <w:bCs/>
      <w:i/>
      <w:iCs/>
      <w:color w:val="4F81BD"/>
    </w:rPr>
  </w:style>
  <w:style w:type="character" w:customStyle="1" w:styleId="PlainTable53">
    <w:name w:val="Plain Table 53"/>
    <w:uiPriority w:val="31"/>
    <w:qFormat/>
    <w:rsid w:val="00C22E16"/>
    <w:rPr>
      <w:smallCaps/>
      <w:color w:val="C0504D"/>
      <w:u w:val="single"/>
    </w:rPr>
  </w:style>
  <w:style w:type="character" w:customStyle="1" w:styleId="TableGridLight3">
    <w:name w:val="Table Grid Light3"/>
    <w:uiPriority w:val="32"/>
    <w:qFormat/>
    <w:rsid w:val="00C22E16"/>
    <w:rPr>
      <w:b/>
      <w:bCs/>
      <w:smallCaps/>
      <w:color w:val="C0504D"/>
      <w:spacing w:val="5"/>
      <w:u w:val="single"/>
    </w:rPr>
  </w:style>
  <w:style w:type="character" w:customStyle="1" w:styleId="GridTable1Light3">
    <w:name w:val="Grid Table 1 Light3"/>
    <w:uiPriority w:val="33"/>
    <w:qFormat/>
    <w:rsid w:val="00C22E16"/>
    <w:rPr>
      <w:b/>
      <w:bCs/>
      <w:smallCaps/>
      <w:spacing w:val="5"/>
    </w:rPr>
  </w:style>
  <w:style w:type="character" w:customStyle="1" w:styleId="PlainTable34">
    <w:name w:val="Plain Table 34"/>
    <w:uiPriority w:val="19"/>
    <w:qFormat/>
    <w:rsid w:val="00C22E16"/>
    <w:rPr>
      <w:i/>
      <w:iCs/>
      <w:color w:val="808080"/>
    </w:rPr>
  </w:style>
  <w:style w:type="character" w:customStyle="1" w:styleId="PlainTable44">
    <w:name w:val="Plain Table 44"/>
    <w:uiPriority w:val="21"/>
    <w:qFormat/>
    <w:rsid w:val="00C22E16"/>
    <w:rPr>
      <w:b/>
      <w:bCs/>
      <w:i/>
      <w:iCs/>
      <w:color w:val="4F81BD"/>
    </w:rPr>
  </w:style>
  <w:style w:type="character" w:customStyle="1" w:styleId="PlainTable54">
    <w:name w:val="Plain Table 54"/>
    <w:uiPriority w:val="31"/>
    <w:qFormat/>
    <w:rsid w:val="00C22E16"/>
    <w:rPr>
      <w:smallCaps/>
      <w:color w:val="C0504D"/>
      <w:u w:val="single"/>
    </w:rPr>
  </w:style>
  <w:style w:type="character" w:customStyle="1" w:styleId="TableGridLight4">
    <w:name w:val="Table Grid Light4"/>
    <w:uiPriority w:val="32"/>
    <w:qFormat/>
    <w:rsid w:val="00C22E16"/>
    <w:rPr>
      <w:b/>
      <w:bCs/>
      <w:smallCaps/>
      <w:color w:val="C0504D"/>
      <w:spacing w:val="5"/>
      <w:u w:val="single"/>
    </w:rPr>
  </w:style>
  <w:style w:type="character" w:customStyle="1" w:styleId="GridTable1Light4">
    <w:name w:val="Grid Table 1 Light4"/>
    <w:uiPriority w:val="33"/>
    <w:qFormat/>
    <w:rsid w:val="00C22E16"/>
    <w:rPr>
      <w:b/>
      <w:bCs/>
      <w:smallCaps/>
      <w:spacing w:val="5"/>
    </w:rPr>
  </w:style>
  <w:style w:type="character" w:customStyle="1" w:styleId="Char2">
    <w:name w:val="批注文字 Char2"/>
    <w:qFormat/>
    <w:rsid w:val="00C22E16"/>
    <w:rPr>
      <w:lang w:val="en-GB" w:eastAsia="en-US"/>
    </w:rPr>
  </w:style>
  <w:style w:type="character" w:customStyle="1" w:styleId="Char3">
    <w:name w:val="批注文字 Char3"/>
    <w:uiPriority w:val="99"/>
    <w:qFormat/>
    <w:rsid w:val="00C22E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746E3-6150-4E8D-A4C9-551A3055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2602</Words>
  <Characters>14023</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2022-02-03T08:36:00Z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